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B" w:rsidRPr="00EC5093" w:rsidRDefault="00CC47BB" w:rsidP="00EC309A">
      <w:pPr>
        <w:autoSpaceDE w:val="0"/>
        <w:autoSpaceDN w:val="0"/>
        <w:adjustRightInd w:val="0"/>
        <w:ind w:left="-284" w:right="-142"/>
        <w:jc w:val="center"/>
        <w:rPr>
          <w:rFonts w:ascii="Marianne" w:hAnsi="Marianne" w:cs="Arial"/>
          <w:b/>
          <w:sz w:val="26"/>
          <w:szCs w:val="26"/>
          <w:u w:val="single"/>
        </w:rPr>
      </w:pPr>
      <w:r w:rsidRPr="00EC5093">
        <w:rPr>
          <w:rFonts w:ascii="Marianne" w:hAnsi="Marianne" w:cs="Arial"/>
          <w:b/>
          <w:sz w:val="26"/>
          <w:szCs w:val="26"/>
          <w:u w:val="single"/>
        </w:rPr>
        <w:t>RELATI</w:t>
      </w:r>
      <w:r w:rsidR="00655023" w:rsidRPr="00EC5093">
        <w:rPr>
          <w:rFonts w:ascii="Marianne" w:hAnsi="Marianne" w:cs="Arial"/>
          <w:b/>
          <w:sz w:val="26"/>
          <w:szCs w:val="26"/>
          <w:u w:val="single"/>
        </w:rPr>
        <w:t>F</w:t>
      </w:r>
      <w:r w:rsidRPr="00EC5093">
        <w:rPr>
          <w:rFonts w:ascii="Marianne" w:hAnsi="Marianne" w:cs="Arial"/>
          <w:b/>
          <w:sz w:val="26"/>
          <w:szCs w:val="26"/>
          <w:u w:val="single"/>
        </w:rPr>
        <w:t xml:space="preserve"> </w:t>
      </w:r>
      <w:r w:rsidR="00FC5CAD" w:rsidRPr="00EC5093">
        <w:rPr>
          <w:rFonts w:ascii="Marianne" w:hAnsi="Marianne" w:cs="Arial"/>
          <w:b/>
          <w:sz w:val="26"/>
          <w:szCs w:val="26"/>
          <w:u w:val="single"/>
        </w:rPr>
        <w:t>A</w:t>
      </w:r>
      <w:r w:rsidR="00A2428A" w:rsidRPr="00EC5093">
        <w:rPr>
          <w:rFonts w:ascii="Marianne" w:hAnsi="Marianne" w:cs="Arial"/>
          <w:b/>
          <w:sz w:val="26"/>
          <w:szCs w:val="26"/>
          <w:u w:val="single"/>
        </w:rPr>
        <w:t>U</w:t>
      </w:r>
      <w:r w:rsidR="00FC5CAD" w:rsidRPr="00EC5093">
        <w:rPr>
          <w:rFonts w:ascii="Marianne" w:hAnsi="Marianne" w:cs="Arial"/>
          <w:b/>
          <w:sz w:val="26"/>
          <w:szCs w:val="26"/>
          <w:u w:val="single"/>
        </w:rPr>
        <w:t xml:space="preserve"> </w:t>
      </w:r>
      <w:r w:rsidR="00A2428A" w:rsidRPr="00EC5093">
        <w:rPr>
          <w:rFonts w:ascii="Marianne" w:hAnsi="Marianne" w:cs="Arial"/>
          <w:b/>
          <w:sz w:val="26"/>
          <w:szCs w:val="26"/>
          <w:u w:val="single"/>
        </w:rPr>
        <w:t xml:space="preserve">KIT D'ISOLATION THERMIQUE </w:t>
      </w:r>
      <w:r w:rsidR="00E722D5" w:rsidRPr="00EC5093">
        <w:rPr>
          <w:rFonts w:ascii="Marianne" w:hAnsi="Marianne" w:cs="Arial"/>
          <w:b/>
          <w:sz w:val="26"/>
          <w:szCs w:val="26"/>
          <w:u w:val="single"/>
        </w:rPr>
        <w:t xml:space="preserve">POUR </w:t>
      </w:r>
      <w:r w:rsidR="00A2428A" w:rsidRPr="00EC5093">
        <w:rPr>
          <w:rFonts w:ascii="Marianne" w:hAnsi="Marianne" w:cs="Arial"/>
          <w:b/>
          <w:sz w:val="26"/>
          <w:szCs w:val="26"/>
          <w:u w:val="single"/>
        </w:rPr>
        <w:t>CITERNE</w:t>
      </w:r>
      <w:r w:rsidR="00E722D5" w:rsidRPr="00EC5093">
        <w:rPr>
          <w:rFonts w:ascii="Marianne" w:hAnsi="Marianne" w:cs="Arial"/>
          <w:b/>
          <w:sz w:val="26"/>
          <w:szCs w:val="26"/>
          <w:u w:val="single"/>
        </w:rPr>
        <w:t>S</w:t>
      </w:r>
      <w:r w:rsidR="00A2428A" w:rsidRPr="00EC5093">
        <w:rPr>
          <w:rFonts w:ascii="Marianne" w:hAnsi="Marianne" w:cs="Arial"/>
          <w:b/>
          <w:sz w:val="26"/>
          <w:szCs w:val="26"/>
          <w:u w:val="single"/>
        </w:rPr>
        <w:t xml:space="preserve"> SOUPLE</w:t>
      </w:r>
      <w:r w:rsidR="00E722D5" w:rsidRPr="00EC5093">
        <w:rPr>
          <w:rFonts w:ascii="Marianne" w:hAnsi="Marianne" w:cs="Arial"/>
          <w:b/>
          <w:sz w:val="26"/>
          <w:szCs w:val="26"/>
          <w:u w:val="single"/>
        </w:rPr>
        <w:t>S</w:t>
      </w:r>
      <w:r w:rsidR="00A2428A" w:rsidRPr="00EC5093">
        <w:rPr>
          <w:rFonts w:ascii="Marianne" w:hAnsi="Marianne" w:cs="Arial"/>
          <w:b/>
          <w:sz w:val="26"/>
          <w:szCs w:val="26"/>
          <w:u w:val="single"/>
        </w:rPr>
        <w:t xml:space="preserve"> </w:t>
      </w:r>
      <w:r w:rsidR="00654999" w:rsidRPr="00EC5093">
        <w:rPr>
          <w:rFonts w:ascii="Marianne" w:hAnsi="Marianne" w:cs="Arial"/>
          <w:b/>
          <w:sz w:val="26"/>
          <w:szCs w:val="26"/>
          <w:u w:val="single"/>
        </w:rPr>
        <w:t>(</w:t>
      </w:r>
      <w:r w:rsidR="00A03958">
        <w:rPr>
          <w:rFonts w:ascii="Marianne" w:hAnsi="Marianne" w:cs="Arial"/>
          <w:b/>
          <w:sz w:val="26"/>
          <w:szCs w:val="26"/>
          <w:u w:val="single"/>
        </w:rPr>
        <w:t>NTIM SCA-5430-0011</w:t>
      </w:r>
      <w:r w:rsidR="00A2428A" w:rsidRPr="00EC5093">
        <w:rPr>
          <w:rFonts w:ascii="Marianne" w:hAnsi="Marianne" w:cs="Arial"/>
          <w:b/>
          <w:sz w:val="26"/>
          <w:szCs w:val="26"/>
          <w:u w:val="single"/>
        </w:rPr>
        <w:t>)</w:t>
      </w:r>
    </w:p>
    <w:p w:rsidR="00C27DA1" w:rsidRPr="00EC5093" w:rsidRDefault="00C27DA1" w:rsidP="009778B2">
      <w:pPr>
        <w:autoSpaceDE w:val="0"/>
        <w:autoSpaceDN w:val="0"/>
        <w:adjustRightInd w:val="0"/>
        <w:jc w:val="both"/>
        <w:rPr>
          <w:rFonts w:ascii="Marianne" w:hAnsi="Marianne" w:cs="Times New Roman"/>
          <w:bCs/>
          <w:sz w:val="20"/>
          <w:szCs w:val="20"/>
        </w:rPr>
      </w:pPr>
    </w:p>
    <w:p w:rsidR="00CC47BB" w:rsidRPr="00EC5093" w:rsidRDefault="00CC47BB" w:rsidP="009778B2">
      <w:pPr>
        <w:autoSpaceDE w:val="0"/>
        <w:autoSpaceDN w:val="0"/>
        <w:adjustRightInd w:val="0"/>
        <w:jc w:val="both"/>
        <w:rPr>
          <w:rFonts w:ascii="Marianne" w:hAnsi="Marianne" w:cs="Times New Roman"/>
          <w:bCs/>
          <w:sz w:val="20"/>
          <w:szCs w:val="20"/>
        </w:rPr>
      </w:pPr>
    </w:p>
    <w:p w:rsidR="00CC47BB" w:rsidRPr="00EC5093" w:rsidRDefault="0087750E" w:rsidP="0087750E">
      <w:pPr>
        <w:autoSpaceDE w:val="0"/>
        <w:autoSpaceDN w:val="0"/>
        <w:adjustRightInd w:val="0"/>
        <w:spacing w:before="120"/>
        <w:jc w:val="both"/>
        <w:rPr>
          <w:rFonts w:ascii="Marianne" w:hAnsi="Marianne" w:cs="Arial"/>
          <w:b/>
          <w:bCs/>
        </w:rPr>
      </w:pPr>
      <w:r w:rsidRPr="00EC5093">
        <w:rPr>
          <w:rFonts w:ascii="Marianne" w:hAnsi="Marianne" w:cs="Arial"/>
          <w:b/>
          <w:bCs/>
        </w:rPr>
        <w:t>Raison sociale de la société</w:t>
      </w:r>
      <w:r w:rsidR="00CC47BB" w:rsidRPr="00EC5093">
        <w:rPr>
          <w:rFonts w:ascii="Calibri" w:hAnsi="Calibri" w:cs="Calibri"/>
          <w:b/>
          <w:bCs/>
        </w:rPr>
        <w:t> </w:t>
      </w:r>
      <w:r w:rsidR="00CC47BB" w:rsidRPr="00EC5093">
        <w:rPr>
          <w:rFonts w:ascii="Marianne" w:hAnsi="Marianne" w:cs="Arial"/>
          <w:b/>
          <w:bCs/>
        </w:rPr>
        <w:t>:</w:t>
      </w:r>
    </w:p>
    <w:p w:rsidR="0087750E" w:rsidRPr="00EC5093" w:rsidRDefault="0087750E" w:rsidP="0087750E">
      <w:pPr>
        <w:autoSpaceDE w:val="0"/>
        <w:autoSpaceDN w:val="0"/>
        <w:adjustRightInd w:val="0"/>
        <w:spacing w:before="120"/>
        <w:jc w:val="both"/>
        <w:rPr>
          <w:rFonts w:ascii="Marianne" w:hAnsi="Marianne" w:cs="Arial"/>
          <w:b/>
          <w:bCs/>
        </w:rPr>
      </w:pPr>
      <w:r w:rsidRPr="00EC5093">
        <w:rPr>
          <w:rFonts w:ascii="Marianne" w:hAnsi="Marianne" w:cs="Arial"/>
          <w:b/>
          <w:bCs/>
        </w:rPr>
        <w:t>Adresse</w:t>
      </w:r>
      <w:r w:rsidRPr="00EC5093">
        <w:rPr>
          <w:rFonts w:ascii="Calibri" w:hAnsi="Calibri" w:cs="Calibri"/>
          <w:b/>
          <w:bCs/>
        </w:rPr>
        <w:t> </w:t>
      </w:r>
      <w:r w:rsidRPr="00EC5093">
        <w:rPr>
          <w:rFonts w:ascii="Marianne" w:hAnsi="Marianne" w:cs="Arial"/>
          <w:b/>
          <w:bCs/>
        </w:rPr>
        <w:t>:</w:t>
      </w:r>
    </w:p>
    <w:p w:rsidR="00655023" w:rsidRPr="00EC5093" w:rsidRDefault="00655023" w:rsidP="0087750E">
      <w:pPr>
        <w:autoSpaceDE w:val="0"/>
        <w:autoSpaceDN w:val="0"/>
        <w:adjustRightInd w:val="0"/>
        <w:spacing w:before="120"/>
        <w:jc w:val="both"/>
        <w:rPr>
          <w:rFonts w:ascii="Marianne" w:hAnsi="Marianne" w:cs="Arial"/>
          <w:b/>
          <w:bCs/>
          <w:sz w:val="24"/>
          <w:szCs w:val="24"/>
        </w:rPr>
      </w:pPr>
    </w:p>
    <w:p w:rsidR="0087750E" w:rsidRPr="00EC5093" w:rsidRDefault="0087750E" w:rsidP="009778B2">
      <w:pPr>
        <w:autoSpaceDE w:val="0"/>
        <w:autoSpaceDN w:val="0"/>
        <w:adjustRightInd w:val="0"/>
        <w:spacing w:before="120"/>
        <w:jc w:val="both"/>
        <w:rPr>
          <w:rFonts w:ascii="Marianne" w:hAnsi="Marianne" w:cs="Arial"/>
          <w:sz w:val="20"/>
          <w:szCs w:val="20"/>
        </w:rPr>
      </w:pPr>
    </w:p>
    <w:tbl>
      <w:tblPr>
        <w:tblStyle w:val="Grilledutableau"/>
        <w:tblW w:w="15163" w:type="dxa"/>
        <w:tblLook w:val="04A0" w:firstRow="1" w:lastRow="0" w:firstColumn="1" w:lastColumn="0" w:noHBand="0" w:noVBand="1"/>
      </w:tblPr>
      <w:tblGrid>
        <w:gridCol w:w="5281"/>
        <w:gridCol w:w="1562"/>
        <w:gridCol w:w="8320"/>
      </w:tblGrid>
      <w:tr w:rsidR="002A45B1" w:rsidRPr="00755C39" w:rsidTr="00755C39">
        <w:tc>
          <w:tcPr>
            <w:tcW w:w="5319" w:type="dxa"/>
            <w:vAlign w:val="center"/>
          </w:tcPr>
          <w:p w:rsidR="002A45B1" w:rsidRPr="00755C39" w:rsidRDefault="002A45B1" w:rsidP="00755C39">
            <w:pPr>
              <w:autoSpaceDE w:val="0"/>
              <w:autoSpaceDN w:val="0"/>
              <w:adjustRightInd w:val="0"/>
              <w:spacing w:before="120" w:after="120"/>
              <w:jc w:val="center"/>
              <w:rPr>
                <w:rFonts w:ascii="Marianne" w:hAnsi="Marianne" w:cs="Arial"/>
                <w:b/>
                <w:sz w:val="24"/>
                <w:szCs w:val="24"/>
              </w:rPr>
            </w:pPr>
            <w:r w:rsidRPr="00755C39">
              <w:rPr>
                <w:rFonts w:ascii="Marianne" w:hAnsi="Marianne" w:cs="Arial"/>
                <w:b/>
                <w:sz w:val="24"/>
                <w:szCs w:val="24"/>
              </w:rPr>
              <w:t xml:space="preserve">EXIGENCES </w:t>
            </w:r>
            <w:r w:rsidRPr="00755C39">
              <w:rPr>
                <w:rFonts w:ascii="Marianne" w:hAnsi="Marianne" w:cs="Arial"/>
                <w:b/>
                <w:i/>
                <w:sz w:val="24"/>
                <w:szCs w:val="24"/>
              </w:rPr>
              <w:t>IMPÉRATIVES</w:t>
            </w:r>
          </w:p>
        </w:tc>
        <w:tc>
          <w:tcPr>
            <w:tcW w:w="1450" w:type="dxa"/>
            <w:vAlign w:val="center"/>
          </w:tcPr>
          <w:p w:rsidR="005B3507" w:rsidRPr="00755C39" w:rsidRDefault="002A45B1" w:rsidP="00755C39">
            <w:pPr>
              <w:autoSpaceDE w:val="0"/>
              <w:autoSpaceDN w:val="0"/>
              <w:adjustRightInd w:val="0"/>
              <w:spacing w:before="240" w:after="120"/>
              <w:jc w:val="center"/>
              <w:rPr>
                <w:rFonts w:ascii="Marianne" w:hAnsi="Marianne" w:cs="Arial"/>
                <w:b/>
                <w:sz w:val="24"/>
                <w:szCs w:val="24"/>
              </w:rPr>
            </w:pPr>
            <w:r w:rsidRPr="00755C39">
              <w:rPr>
                <w:rFonts w:ascii="Marianne" w:hAnsi="Marianne" w:cs="Arial"/>
                <w:b/>
                <w:sz w:val="24"/>
                <w:szCs w:val="24"/>
              </w:rPr>
              <w:t>Réponse</w:t>
            </w:r>
            <w:r w:rsidR="005B3507" w:rsidRPr="00755C39">
              <w:rPr>
                <w:rFonts w:ascii="Marianne" w:hAnsi="Marianne" w:cs="Arial"/>
                <w:b/>
                <w:sz w:val="24"/>
                <w:szCs w:val="24"/>
              </w:rPr>
              <w:t>s</w:t>
            </w:r>
            <w:r w:rsidRPr="00755C39">
              <w:rPr>
                <w:rFonts w:ascii="Marianne" w:hAnsi="Marianne" w:cs="Arial"/>
                <w:b/>
                <w:sz w:val="24"/>
                <w:szCs w:val="24"/>
              </w:rPr>
              <w:t xml:space="preserve"> </w:t>
            </w:r>
            <w:r w:rsidR="005B3507" w:rsidRPr="00755C39">
              <w:rPr>
                <w:rFonts w:ascii="Marianne" w:hAnsi="Marianne" w:cs="Arial"/>
                <w:b/>
                <w:sz w:val="24"/>
                <w:szCs w:val="24"/>
              </w:rPr>
              <w:t>demandées</w:t>
            </w:r>
          </w:p>
        </w:tc>
        <w:tc>
          <w:tcPr>
            <w:tcW w:w="8394" w:type="dxa"/>
            <w:vAlign w:val="center"/>
          </w:tcPr>
          <w:p w:rsidR="002A45B1" w:rsidRPr="00755C39" w:rsidRDefault="002A45B1" w:rsidP="00755C39">
            <w:pPr>
              <w:autoSpaceDE w:val="0"/>
              <w:autoSpaceDN w:val="0"/>
              <w:adjustRightInd w:val="0"/>
              <w:spacing w:before="240" w:after="120"/>
              <w:jc w:val="center"/>
              <w:rPr>
                <w:rFonts w:ascii="Marianne" w:hAnsi="Marianne" w:cs="Arial"/>
                <w:b/>
                <w:sz w:val="24"/>
                <w:szCs w:val="24"/>
              </w:rPr>
            </w:pPr>
            <w:r w:rsidRPr="00755C39">
              <w:rPr>
                <w:rFonts w:ascii="Marianne" w:hAnsi="Marianne" w:cs="Arial"/>
                <w:b/>
                <w:sz w:val="24"/>
                <w:szCs w:val="24"/>
              </w:rPr>
              <w:t>RÉPONSES</w:t>
            </w:r>
          </w:p>
        </w:tc>
      </w:tr>
      <w:tr w:rsidR="002A45B1" w:rsidRPr="00755C39" w:rsidTr="00755C39">
        <w:tc>
          <w:tcPr>
            <w:tcW w:w="15163" w:type="dxa"/>
            <w:gridSpan w:val="3"/>
            <w:vAlign w:val="center"/>
          </w:tcPr>
          <w:p w:rsidR="002A45B1" w:rsidRPr="00755C39" w:rsidRDefault="00EC5093" w:rsidP="00755C39">
            <w:pPr>
              <w:autoSpaceDE w:val="0"/>
              <w:autoSpaceDN w:val="0"/>
              <w:adjustRightInd w:val="0"/>
              <w:spacing w:before="120" w:after="120"/>
              <w:jc w:val="center"/>
              <w:rPr>
                <w:rFonts w:ascii="Marianne" w:hAnsi="Marianne" w:cs="Arial"/>
                <w:b/>
                <w:sz w:val="24"/>
                <w:szCs w:val="24"/>
              </w:rPr>
            </w:pPr>
            <w:r w:rsidRPr="00755C39">
              <w:rPr>
                <w:rFonts w:ascii="Marianne" w:hAnsi="Marianne" w:cs="Arial"/>
                <w:b/>
                <w:sz w:val="24"/>
                <w:szCs w:val="24"/>
              </w:rPr>
              <w:t xml:space="preserve">MATIÈRES PREMIÈRES </w:t>
            </w:r>
            <w:r w:rsidR="0038424B" w:rsidRPr="00755C39">
              <w:rPr>
                <w:rFonts w:ascii="Marianne" w:hAnsi="Marianne" w:cs="Arial"/>
                <w:b/>
                <w:sz w:val="24"/>
                <w:szCs w:val="24"/>
              </w:rPr>
              <w:t>ET DEMI-PRODUITS</w:t>
            </w:r>
          </w:p>
        </w:tc>
      </w:tr>
      <w:tr w:rsidR="0078000D" w:rsidRPr="00EC5093" w:rsidTr="005B63EB">
        <w:tc>
          <w:tcPr>
            <w:tcW w:w="5319" w:type="dxa"/>
          </w:tcPr>
          <w:p w:rsidR="00E722D5" w:rsidRPr="00EC5093" w:rsidRDefault="00E722D5" w:rsidP="00E722D5">
            <w:pPr>
              <w:tabs>
                <w:tab w:val="left" w:pos="4111"/>
                <w:tab w:val="left" w:pos="6379"/>
                <w:tab w:val="left" w:pos="9639"/>
              </w:tabs>
              <w:ind w:left="27"/>
              <w:jc w:val="both"/>
              <w:rPr>
                <w:rFonts w:ascii="Marianne" w:hAnsi="Marianne"/>
                <w:b/>
                <w:u w:val="single"/>
              </w:rPr>
            </w:pPr>
            <w:r w:rsidRPr="00EC5093">
              <w:rPr>
                <w:rFonts w:ascii="Marianne" w:hAnsi="Marianne"/>
                <w:b/>
                <w:u w:val="single"/>
              </w:rPr>
              <w:t>Généralités</w:t>
            </w:r>
          </w:p>
          <w:p w:rsidR="00443A72" w:rsidRPr="00EC5093" w:rsidRDefault="00443A72" w:rsidP="005B63EB">
            <w:pPr>
              <w:ind w:left="27" w:right="34"/>
              <w:jc w:val="both"/>
              <w:rPr>
                <w:rFonts w:ascii="Marianne" w:hAnsi="Marianne" w:cs="Times New Roman"/>
                <w:sz w:val="20"/>
              </w:rPr>
            </w:pPr>
          </w:p>
          <w:p w:rsidR="002E3772" w:rsidRPr="00EC5093" w:rsidRDefault="002E3772" w:rsidP="002E3772">
            <w:pPr>
              <w:ind w:left="27" w:right="34"/>
              <w:jc w:val="both"/>
              <w:rPr>
                <w:rFonts w:ascii="Marianne" w:hAnsi="Marianne" w:cs="Times New Roman"/>
                <w:sz w:val="20"/>
              </w:rPr>
            </w:pPr>
            <w:r w:rsidRPr="00EC5093">
              <w:rPr>
                <w:rFonts w:ascii="Marianne" w:hAnsi="Marianne" w:cs="Times New Roman"/>
                <w:sz w:val="20"/>
              </w:rPr>
              <w:t>Le kit d’isolation thermique est utilisé et stocké</w:t>
            </w:r>
            <w:ins w:id="0" w:author="DUFRESNE Lucie SA CN MINDEF" w:date="2026-01-05T10:43:00Z">
              <w:r w:rsidR="00731AC8">
                <w:rPr>
                  <w:rFonts w:ascii="Marianne" w:hAnsi="Marianne" w:cs="Times New Roman"/>
                  <w:sz w:val="20"/>
                </w:rPr>
                <w:t xml:space="preserve"> </w:t>
              </w:r>
            </w:ins>
            <w:bookmarkStart w:id="1" w:name="_GoBack"/>
            <w:bookmarkEnd w:id="1"/>
            <w:r w:rsidRPr="00EC5093">
              <w:rPr>
                <w:rFonts w:ascii="Marianne" w:hAnsi="Marianne" w:cs="Times New Roman"/>
                <w:sz w:val="20"/>
              </w:rPr>
              <w:t>dans des conditions climatiques extrêmes répertoriées dans l’accord de normalisation STANAG 4370 dans les catégories A1, B2 et C1 de l’OTAN.</w:t>
            </w:r>
          </w:p>
          <w:p w:rsidR="00443A72" w:rsidRPr="00EC5093" w:rsidRDefault="002E3772" w:rsidP="002E3772">
            <w:pPr>
              <w:ind w:left="27" w:right="34"/>
              <w:jc w:val="both"/>
              <w:rPr>
                <w:rFonts w:ascii="Marianne" w:hAnsi="Marianne" w:cs="Times New Roman"/>
                <w:sz w:val="20"/>
              </w:rPr>
            </w:pPr>
            <w:r w:rsidRPr="00EC5093">
              <w:rPr>
                <w:rFonts w:ascii="Marianne" w:hAnsi="Marianne" w:cs="Times New Roman"/>
                <w:sz w:val="20"/>
              </w:rPr>
              <w:t>Ces contraintes climatiques, décrites dans le document AECTP–230 du STANAG 4370, sont à prendre en compte pour la conception et la réalisation du kit d’isolation thermique.</w:t>
            </w:r>
          </w:p>
          <w:p w:rsidR="002E3772" w:rsidRPr="00EC5093" w:rsidRDefault="002E3772" w:rsidP="002E3772">
            <w:pPr>
              <w:ind w:left="27" w:right="34"/>
              <w:jc w:val="both"/>
              <w:rPr>
                <w:rFonts w:ascii="Marianne" w:hAnsi="Marianne" w:cs="Times New Roman"/>
                <w:sz w:val="20"/>
              </w:rPr>
            </w:pPr>
          </w:p>
        </w:tc>
        <w:tc>
          <w:tcPr>
            <w:tcW w:w="1450" w:type="dxa"/>
            <w:vAlign w:val="center"/>
          </w:tcPr>
          <w:p w:rsidR="0078000D" w:rsidRPr="00EC5093" w:rsidRDefault="0078000D" w:rsidP="0078000D">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394" w:type="dxa"/>
          </w:tcPr>
          <w:p w:rsidR="0078000D" w:rsidRPr="00EC5093" w:rsidRDefault="0078000D" w:rsidP="0078000D">
            <w:pPr>
              <w:autoSpaceDE w:val="0"/>
              <w:autoSpaceDN w:val="0"/>
              <w:adjustRightInd w:val="0"/>
              <w:spacing w:before="120" w:after="120"/>
              <w:jc w:val="both"/>
              <w:rPr>
                <w:rFonts w:ascii="Marianne" w:hAnsi="Marianne" w:cs="Arial"/>
                <w:sz w:val="20"/>
                <w:szCs w:val="20"/>
              </w:rPr>
            </w:pPr>
          </w:p>
          <w:p w:rsidR="0078000D" w:rsidRPr="00EC5093" w:rsidRDefault="0078000D" w:rsidP="0078000D">
            <w:pPr>
              <w:rPr>
                <w:rFonts w:ascii="Marianne" w:hAnsi="Marianne" w:cs="Arial"/>
                <w:sz w:val="20"/>
                <w:szCs w:val="20"/>
              </w:rPr>
            </w:pPr>
          </w:p>
          <w:p w:rsidR="0078000D" w:rsidRPr="00EC5093" w:rsidRDefault="0078000D" w:rsidP="0078000D">
            <w:pPr>
              <w:rPr>
                <w:rFonts w:ascii="Marianne" w:hAnsi="Marianne" w:cs="Arial"/>
                <w:sz w:val="20"/>
                <w:szCs w:val="20"/>
              </w:rPr>
            </w:pPr>
          </w:p>
          <w:p w:rsidR="0078000D" w:rsidRPr="00EC5093" w:rsidRDefault="0078000D" w:rsidP="0078000D">
            <w:pPr>
              <w:rPr>
                <w:rFonts w:ascii="Marianne" w:hAnsi="Marianne" w:cs="Arial"/>
                <w:sz w:val="20"/>
                <w:szCs w:val="20"/>
              </w:rPr>
            </w:pPr>
          </w:p>
          <w:p w:rsidR="0078000D" w:rsidRPr="00EC5093" w:rsidRDefault="0078000D" w:rsidP="0078000D">
            <w:pPr>
              <w:rPr>
                <w:rFonts w:ascii="Marianne" w:hAnsi="Marianne" w:cs="Arial"/>
                <w:sz w:val="20"/>
                <w:szCs w:val="20"/>
              </w:rPr>
            </w:pPr>
          </w:p>
          <w:p w:rsidR="0078000D" w:rsidRPr="00EC5093" w:rsidRDefault="0078000D" w:rsidP="0078000D">
            <w:pPr>
              <w:rPr>
                <w:rFonts w:ascii="Marianne" w:hAnsi="Marianne" w:cs="Arial"/>
                <w:sz w:val="20"/>
                <w:szCs w:val="20"/>
              </w:rPr>
            </w:pPr>
          </w:p>
          <w:p w:rsidR="0078000D" w:rsidRPr="00EC5093" w:rsidRDefault="0078000D" w:rsidP="0078000D">
            <w:pPr>
              <w:tabs>
                <w:tab w:val="left" w:pos="989"/>
              </w:tabs>
              <w:rPr>
                <w:rFonts w:ascii="Marianne" w:hAnsi="Marianne" w:cs="Arial"/>
                <w:sz w:val="20"/>
                <w:szCs w:val="20"/>
              </w:rPr>
            </w:pPr>
          </w:p>
        </w:tc>
      </w:tr>
      <w:tr w:rsidR="002E3772" w:rsidRPr="00EC5093" w:rsidTr="002E3772">
        <w:trPr>
          <w:trHeight w:val="1121"/>
        </w:trPr>
        <w:tc>
          <w:tcPr>
            <w:tcW w:w="5319" w:type="dxa"/>
          </w:tcPr>
          <w:p w:rsidR="002E3772" w:rsidRDefault="00E722D5" w:rsidP="00AB54E0">
            <w:pPr>
              <w:ind w:right="34"/>
              <w:jc w:val="both"/>
              <w:rPr>
                <w:rFonts w:ascii="Marianne" w:hAnsi="Marianne" w:cs="Times New Roman"/>
                <w:sz w:val="20"/>
                <w:szCs w:val="20"/>
              </w:rPr>
            </w:pPr>
            <w:r w:rsidRPr="00EC5093">
              <w:rPr>
                <w:rFonts w:ascii="Marianne" w:hAnsi="Marianne"/>
                <w:sz w:val="20"/>
                <w:szCs w:val="20"/>
              </w:rPr>
              <w:t xml:space="preserve">Le revêtement intérieur </w:t>
            </w:r>
            <w:r w:rsidRPr="00EC5093">
              <w:rPr>
                <w:rFonts w:ascii="Marianne" w:hAnsi="Marianne" w:cs="Times New Roman"/>
                <w:sz w:val="20"/>
                <w:szCs w:val="20"/>
              </w:rPr>
              <w:t>permet un nettoyage facile, complet et efficace, à l'eau froide additionnée de produits de nettoyage utilisés pour les récipients "alimentaires".</w:t>
            </w:r>
          </w:p>
          <w:p w:rsidR="00EC5093" w:rsidRPr="00EC5093" w:rsidRDefault="00EC5093" w:rsidP="00AB54E0">
            <w:pPr>
              <w:ind w:right="34"/>
              <w:jc w:val="both"/>
              <w:rPr>
                <w:rFonts w:ascii="Marianne" w:hAnsi="Marianne"/>
                <w:sz w:val="20"/>
              </w:rPr>
            </w:pPr>
          </w:p>
        </w:tc>
        <w:tc>
          <w:tcPr>
            <w:tcW w:w="1450" w:type="dxa"/>
            <w:vAlign w:val="center"/>
          </w:tcPr>
          <w:p w:rsidR="002E3772" w:rsidRPr="00EC5093" w:rsidRDefault="004044FC" w:rsidP="0078000D">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394" w:type="dxa"/>
          </w:tcPr>
          <w:p w:rsidR="002E3772" w:rsidRPr="00EC5093" w:rsidRDefault="002E3772" w:rsidP="0078000D">
            <w:pPr>
              <w:autoSpaceDE w:val="0"/>
              <w:autoSpaceDN w:val="0"/>
              <w:adjustRightInd w:val="0"/>
              <w:spacing w:before="120" w:after="120"/>
              <w:jc w:val="both"/>
              <w:rPr>
                <w:rFonts w:ascii="Marianne" w:hAnsi="Marianne"/>
                <w:sz w:val="20"/>
                <w:szCs w:val="20"/>
              </w:rPr>
            </w:pPr>
          </w:p>
        </w:tc>
      </w:tr>
      <w:tr w:rsidR="002E3772" w:rsidRPr="00EC5093" w:rsidTr="00EC5093">
        <w:trPr>
          <w:trHeight w:val="1441"/>
        </w:trPr>
        <w:tc>
          <w:tcPr>
            <w:tcW w:w="531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Les résistances mécaniques (perforation, traction, déchirure, abrasion) des matériaux souples ainsi que tous les assemblages sont compatibles avec une u</w:t>
            </w:r>
            <w:r w:rsidRPr="00EC5093">
              <w:rPr>
                <w:rFonts w:ascii="Marianne" w:hAnsi="Marianne"/>
                <w:sz w:val="20"/>
                <w:szCs w:val="20"/>
              </w:rPr>
              <w:t>tilisation sur sol avec gravillons et/ou petits cailloux (gravillon type concassé 6/14)</w:t>
            </w:r>
            <w:r w:rsidRPr="00EC5093">
              <w:rPr>
                <w:rFonts w:ascii="Marianne" w:hAnsi="Marianne" w:cs="Calibri"/>
                <w:sz w:val="20"/>
                <w:szCs w:val="20"/>
              </w:rPr>
              <w:t>.</w:t>
            </w:r>
          </w:p>
          <w:p w:rsidR="002E3772" w:rsidRPr="00EC5093" w:rsidRDefault="002E3772" w:rsidP="002E3772">
            <w:pPr>
              <w:ind w:right="34"/>
              <w:jc w:val="both"/>
              <w:rPr>
                <w:rFonts w:ascii="Marianne" w:hAnsi="Marianne"/>
                <w:sz w:val="20"/>
              </w:rPr>
            </w:pPr>
          </w:p>
        </w:tc>
        <w:tc>
          <w:tcPr>
            <w:tcW w:w="1450" w:type="dxa"/>
            <w:vAlign w:val="center"/>
          </w:tcPr>
          <w:p w:rsidR="002E3772" w:rsidRPr="00EC5093" w:rsidRDefault="004044FC" w:rsidP="0078000D">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394" w:type="dxa"/>
          </w:tcPr>
          <w:p w:rsidR="002E3772" w:rsidRPr="00EC5093" w:rsidRDefault="002E3772" w:rsidP="0078000D">
            <w:pPr>
              <w:autoSpaceDE w:val="0"/>
              <w:autoSpaceDN w:val="0"/>
              <w:adjustRightInd w:val="0"/>
              <w:spacing w:before="120" w:after="120"/>
              <w:jc w:val="both"/>
              <w:rPr>
                <w:rFonts w:ascii="Marianne" w:hAnsi="Marianne"/>
                <w:sz w:val="20"/>
                <w:szCs w:val="20"/>
              </w:rPr>
            </w:pPr>
          </w:p>
        </w:tc>
      </w:tr>
      <w:tr w:rsidR="0078000D" w:rsidRPr="00EC5093" w:rsidTr="00443A72">
        <w:trPr>
          <w:trHeight w:val="1686"/>
        </w:trPr>
        <w:tc>
          <w:tcPr>
            <w:tcW w:w="5319" w:type="dxa"/>
          </w:tcPr>
          <w:p w:rsidR="00AB54E0" w:rsidRPr="00EC5093" w:rsidRDefault="00AB54E0" w:rsidP="00AB54E0">
            <w:pPr>
              <w:spacing w:before="1" w:line="254" w:lineRule="exact"/>
              <w:textAlignment w:val="baseline"/>
              <w:rPr>
                <w:rFonts w:ascii="Marianne" w:hAnsi="Marianne" w:cs="Marianne"/>
                <w:b/>
                <w:sz w:val="20"/>
                <w:szCs w:val="20"/>
                <w:u w:val="single"/>
              </w:rPr>
            </w:pPr>
            <w:r w:rsidRPr="00EC5093">
              <w:rPr>
                <w:rFonts w:ascii="Marianne" w:hAnsi="Marianne"/>
                <w:b/>
                <w:sz w:val="20"/>
                <w:szCs w:val="20"/>
                <w:u w:val="single"/>
              </w:rPr>
              <w:t>Raccord ½ symétrique «</w:t>
            </w:r>
            <w:r w:rsidRPr="00EC5093">
              <w:rPr>
                <w:rFonts w:ascii="Calibri" w:hAnsi="Calibri" w:cs="Calibri"/>
                <w:b/>
                <w:sz w:val="20"/>
                <w:szCs w:val="20"/>
                <w:u w:val="single"/>
              </w:rPr>
              <w:t> </w:t>
            </w:r>
            <w:r w:rsidRPr="00EC5093">
              <w:rPr>
                <w:rFonts w:ascii="Marianne" w:hAnsi="Marianne"/>
                <w:b/>
                <w:sz w:val="20"/>
                <w:szCs w:val="20"/>
                <w:u w:val="single"/>
              </w:rPr>
              <w:t>syst</w:t>
            </w:r>
            <w:r w:rsidRPr="00EC5093">
              <w:rPr>
                <w:rFonts w:ascii="Marianne" w:hAnsi="Marianne" w:cs="Marianne"/>
                <w:b/>
                <w:sz w:val="20"/>
                <w:szCs w:val="20"/>
                <w:u w:val="single"/>
              </w:rPr>
              <w:t>è</w:t>
            </w:r>
            <w:r w:rsidRPr="00EC5093">
              <w:rPr>
                <w:rFonts w:ascii="Marianne" w:hAnsi="Marianne"/>
                <w:b/>
                <w:sz w:val="20"/>
                <w:szCs w:val="20"/>
                <w:u w:val="single"/>
              </w:rPr>
              <w:t>me Guillemin</w:t>
            </w:r>
            <w:r w:rsidRPr="00EC5093">
              <w:rPr>
                <w:rFonts w:ascii="Calibri" w:hAnsi="Calibri" w:cs="Calibri"/>
                <w:b/>
                <w:sz w:val="20"/>
                <w:szCs w:val="20"/>
                <w:u w:val="single"/>
              </w:rPr>
              <w:t> </w:t>
            </w:r>
            <w:r w:rsidRPr="00EC5093">
              <w:rPr>
                <w:rFonts w:ascii="Marianne" w:hAnsi="Marianne" w:cs="Marianne"/>
                <w:b/>
                <w:sz w:val="20"/>
                <w:szCs w:val="20"/>
                <w:u w:val="single"/>
              </w:rPr>
              <w:t>»</w:t>
            </w:r>
          </w:p>
          <w:p w:rsidR="00AB54E0" w:rsidRPr="00EC5093" w:rsidRDefault="00AB54E0" w:rsidP="00AB54E0">
            <w:pPr>
              <w:spacing w:before="1" w:line="254" w:lineRule="exact"/>
              <w:textAlignment w:val="baseline"/>
              <w:rPr>
                <w:rFonts w:ascii="Marianne" w:hAnsi="Marianne"/>
                <w:b/>
                <w:sz w:val="20"/>
                <w:szCs w:val="20"/>
                <w:u w:val="single"/>
              </w:rPr>
            </w:pPr>
          </w:p>
          <w:p w:rsidR="00E722D5" w:rsidRPr="00EC5093" w:rsidRDefault="00E722D5" w:rsidP="00E722D5">
            <w:pPr>
              <w:ind w:right="34"/>
              <w:jc w:val="both"/>
              <w:rPr>
                <w:rFonts w:ascii="Marianne" w:hAnsi="Marianne" w:cs="Times New Roman"/>
                <w:sz w:val="20"/>
                <w:szCs w:val="20"/>
              </w:rPr>
            </w:pPr>
            <w:r w:rsidRPr="00EC5093">
              <w:rPr>
                <w:rFonts w:ascii="Marianne" w:hAnsi="Marianne"/>
                <w:sz w:val="20"/>
                <w:szCs w:val="20"/>
              </w:rPr>
              <w:t xml:space="preserve">Les demi-raccords symétriques </w:t>
            </w:r>
            <w:r w:rsidRPr="00EC5093">
              <w:rPr>
                <w:rFonts w:ascii="Marianne" w:hAnsi="Marianne" w:cs="Times New Roman"/>
                <w:sz w:val="20"/>
                <w:szCs w:val="20"/>
              </w:rPr>
              <w:t>sont conformes à la norme NF EN 14420-8 – Raccords pour flexibles avec demi-coquille – partie 8</w:t>
            </w:r>
            <w:r w:rsidRPr="00EC5093">
              <w:rPr>
                <w:rFonts w:ascii="Calibri" w:hAnsi="Calibri" w:cs="Calibri"/>
                <w:sz w:val="20"/>
                <w:szCs w:val="20"/>
              </w:rPr>
              <w:t> </w:t>
            </w:r>
            <w:r w:rsidRPr="00EC5093">
              <w:rPr>
                <w:rFonts w:ascii="Marianne" w:hAnsi="Marianne" w:cs="Times New Roman"/>
                <w:sz w:val="20"/>
                <w:szCs w:val="20"/>
              </w:rPr>
              <w:t>: Demi-raccords symétriques (système Guillemin) au dernier indice.</w:t>
            </w:r>
          </w:p>
          <w:p w:rsidR="00443A72" w:rsidRPr="00EC5093" w:rsidRDefault="00443A72" w:rsidP="00782129">
            <w:pPr>
              <w:ind w:right="34"/>
              <w:jc w:val="both"/>
              <w:rPr>
                <w:rFonts w:ascii="Marianne" w:hAnsi="Marianne" w:cs="Times New Roman"/>
                <w:sz w:val="20"/>
                <w:szCs w:val="20"/>
              </w:rPr>
            </w:pPr>
          </w:p>
        </w:tc>
        <w:tc>
          <w:tcPr>
            <w:tcW w:w="1450" w:type="dxa"/>
            <w:vAlign w:val="center"/>
          </w:tcPr>
          <w:p w:rsidR="0078000D" w:rsidRPr="00EC5093" w:rsidRDefault="0078000D" w:rsidP="0078000D">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394" w:type="dxa"/>
          </w:tcPr>
          <w:p w:rsidR="0078000D" w:rsidRPr="00EC5093" w:rsidRDefault="0078000D" w:rsidP="0078000D">
            <w:pPr>
              <w:autoSpaceDE w:val="0"/>
              <w:autoSpaceDN w:val="0"/>
              <w:adjustRightInd w:val="0"/>
              <w:spacing w:before="120" w:after="120"/>
              <w:jc w:val="both"/>
              <w:rPr>
                <w:rFonts w:ascii="Marianne" w:hAnsi="Marianne" w:cs="Arial"/>
                <w:sz w:val="20"/>
                <w:szCs w:val="20"/>
              </w:rPr>
            </w:pPr>
          </w:p>
        </w:tc>
      </w:tr>
      <w:tr w:rsidR="00E722D5" w:rsidRPr="00EC5093" w:rsidTr="00443A72">
        <w:trPr>
          <w:trHeight w:val="1686"/>
        </w:trPr>
        <w:tc>
          <w:tcPr>
            <w:tcW w:w="5319" w:type="dxa"/>
          </w:tcPr>
          <w:p w:rsidR="00E722D5" w:rsidRPr="00EC5093" w:rsidRDefault="00E722D5" w:rsidP="00E722D5">
            <w:pPr>
              <w:jc w:val="both"/>
              <w:textAlignment w:val="baseline"/>
              <w:rPr>
                <w:rFonts w:ascii="Marianne" w:hAnsi="Marianne"/>
                <w:b/>
                <w:szCs w:val="20"/>
                <w:u w:val="single"/>
              </w:rPr>
            </w:pPr>
            <w:r w:rsidRPr="00EC5093">
              <w:rPr>
                <w:rFonts w:ascii="Marianne" w:hAnsi="Marianne"/>
                <w:b/>
                <w:szCs w:val="20"/>
                <w:u w:val="single"/>
              </w:rPr>
              <w:t>Protection anticorrosion</w:t>
            </w:r>
          </w:p>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Tous les matériaux résistent par nature ou traitement aux essais de corrosion en atmosphères artificielles (essais aux brouillards salins selon la norme ISO 9227 au dernier indice - période d´exposition de 96 heures).</w:t>
            </w:r>
          </w:p>
          <w:p w:rsidR="00E722D5" w:rsidRPr="00EC5093" w:rsidRDefault="00E722D5" w:rsidP="00E722D5">
            <w:pPr>
              <w:spacing w:before="1" w:line="254" w:lineRule="exact"/>
              <w:textAlignment w:val="baseline"/>
              <w:rPr>
                <w:rFonts w:ascii="Marianne" w:hAnsi="Marianne"/>
                <w:b/>
                <w:u w:val="single"/>
              </w:rPr>
            </w:pPr>
          </w:p>
        </w:tc>
        <w:tc>
          <w:tcPr>
            <w:tcW w:w="1450" w:type="dxa"/>
            <w:vAlign w:val="center"/>
          </w:tcPr>
          <w:p w:rsidR="00E722D5" w:rsidRPr="00EC5093" w:rsidRDefault="00E722D5" w:rsidP="00E722D5">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394" w:type="dxa"/>
          </w:tcPr>
          <w:p w:rsidR="00E722D5" w:rsidRPr="00EC5093" w:rsidRDefault="00E722D5" w:rsidP="00E722D5">
            <w:pPr>
              <w:autoSpaceDE w:val="0"/>
              <w:autoSpaceDN w:val="0"/>
              <w:adjustRightInd w:val="0"/>
              <w:spacing w:before="120" w:after="120"/>
              <w:jc w:val="both"/>
              <w:rPr>
                <w:rFonts w:ascii="Marianne" w:hAnsi="Marianne" w:cs="Arial"/>
                <w:sz w:val="20"/>
                <w:szCs w:val="20"/>
              </w:rPr>
            </w:pPr>
          </w:p>
        </w:tc>
      </w:tr>
    </w:tbl>
    <w:p w:rsidR="00E92BCB" w:rsidRPr="00EC5093" w:rsidRDefault="00E92BCB">
      <w:pPr>
        <w:rPr>
          <w:rFonts w:ascii="Marianne" w:hAnsi="Marianne"/>
        </w:rPr>
      </w:pPr>
    </w:p>
    <w:p w:rsidR="00E92BCB" w:rsidRPr="00EC5093" w:rsidRDefault="00E92BCB">
      <w:pPr>
        <w:rPr>
          <w:rFonts w:ascii="Marianne" w:hAnsi="Marianne"/>
        </w:rPr>
      </w:pPr>
      <w:r w:rsidRPr="00EC5093">
        <w:rPr>
          <w:rFonts w:ascii="Marianne" w:hAnsi="Marianne"/>
        </w:rPr>
        <w:br w:type="page"/>
      </w:r>
    </w:p>
    <w:p w:rsidR="00E92BCB" w:rsidRPr="00EC5093" w:rsidRDefault="00E92BCB">
      <w:pPr>
        <w:rPr>
          <w:rFonts w:ascii="Marianne" w:hAnsi="Marianne"/>
        </w:rPr>
      </w:pPr>
    </w:p>
    <w:tbl>
      <w:tblPr>
        <w:tblStyle w:val="Grilledutableau"/>
        <w:tblW w:w="15442" w:type="dxa"/>
        <w:tblLook w:val="04A0" w:firstRow="1" w:lastRow="0" w:firstColumn="1" w:lastColumn="0" w:noHBand="0" w:noVBand="1"/>
      </w:tblPr>
      <w:tblGrid>
        <w:gridCol w:w="5259"/>
        <w:gridCol w:w="1682"/>
        <w:gridCol w:w="8490"/>
        <w:gridCol w:w="11"/>
      </w:tblGrid>
      <w:tr w:rsidR="0038424B" w:rsidRPr="00755C39" w:rsidTr="00755C39">
        <w:trPr>
          <w:gridAfter w:val="1"/>
          <w:wAfter w:w="11" w:type="dxa"/>
        </w:trPr>
        <w:tc>
          <w:tcPr>
            <w:tcW w:w="5259" w:type="dxa"/>
            <w:vAlign w:val="center"/>
          </w:tcPr>
          <w:p w:rsidR="0038424B" w:rsidRPr="00755C39" w:rsidRDefault="0038424B" w:rsidP="00755C39">
            <w:pPr>
              <w:autoSpaceDE w:val="0"/>
              <w:autoSpaceDN w:val="0"/>
              <w:adjustRightInd w:val="0"/>
              <w:spacing w:before="120" w:after="120"/>
              <w:jc w:val="center"/>
              <w:rPr>
                <w:rFonts w:ascii="Marianne" w:hAnsi="Marianne" w:cs="Arial"/>
                <w:b/>
                <w:sz w:val="24"/>
                <w:szCs w:val="24"/>
              </w:rPr>
            </w:pPr>
            <w:r w:rsidRPr="00755C39">
              <w:rPr>
                <w:rFonts w:ascii="Marianne" w:hAnsi="Marianne" w:cs="Arial"/>
                <w:b/>
                <w:sz w:val="24"/>
                <w:szCs w:val="24"/>
              </w:rPr>
              <w:t xml:space="preserve">EXIGENCES </w:t>
            </w:r>
            <w:r w:rsidRPr="00755C39">
              <w:rPr>
                <w:rFonts w:ascii="Marianne" w:hAnsi="Marianne" w:cs="Arial"/>
                <w:b/>
                <w:i/>
                <w:sz w:val="24"/>
                <w:szCs w:val="24"/>
              </w:rPr>
              <w:t>IMPÉRATIVES</w:t>
            </w:r>
          </w:p>
        </w:tc>
        <w:tc>
          <w:tcPr>
            <w:tcW w:w="1682" w:type="dxa"/>
            <w:vAlign w:val="center"/>
          </w:tcPr>
          <w:p w:rsidR="0038424B" w:rsidRPr="00755C39" w:rsidRDefault="0038424B" w:rsidP="00755C39">
            <w:pPr>
              <w:autoSpaceDE w:val="0"/>
              <w:autoSpaceDN w:val="0"/>
              <w:adjustRightInd w:val="0"/>
              <w:spacing w:before="240" w:after="120"/>
              <w:jc w:val="center"/>
              <w:rPr>
                <w:rFonts w:ascii="Marianne" w:hAnsi="Marianne" w:cs="Arial"/>
                <w:b/>
                <w:sz w:val="24"/>
                <w:szCs w:val="24"/>
              </w:rPr>
            </w:pPr>
            <w:r w:rsidRPr="00755C39">
              <w:rPr>
                <w:rFonts w:ascii="Marianne" w:hAnsi="Marianne" w:cs="Arial"/>
                <w:b/>
                <w:sz w:val="24"/>
                <w:szCs w:val="24"/>
              </w:rPr>
              <w:t>Réponses demandées</w:t>
            </w:r>
          </w:p>
        </w:tc>
        <w:tc>
          <w:tcPr>
            <w:tcW w:w="8490" w:type="dxa"/>
            <w:vAlign w:val="center"/>
          </w:tcPr>
          <w:p w:rsidR="0038424B" w:rsidRPr="00755C39" w:rsidRDefault="00755C39" w:rsidP="00755C39">
            <w:pPr>
              <w:autoSpaceDE w:val="0"/>
              <w:autoSpaceDN w:val="0"/>
              <w:adjustRightInd w:val="0"/>
              <w:spacing w:before="240" w:after="120"/>
              <w:jc w:val="center"/>
              <w:rPr>
                <w:rFonts w:ascii="Marianne" w:hAnsi="Marianne" w:cs="Arial"/>
                <w:b/>
                <w:sz w:val="24"/>
                <w:szCs w:val="24"/>
              </w:rPr>
            </w:pPr>
            <w:r>
              <w:rPr>
                <w:rFonts w:ascii="Marianne" w:hAnsi="Marianne" w:cs="Arial"/>
                <w:b/>
                <w:sz w:val="24"/>
                <w:szCs w:val="24"/>
              </w:rPr>
              <w:t>RÉPONSES</w:t>
            </w:r>
          </w:p>
        </w:tc>
      </w:tr>
      <w:tr w:rsidR="002A45B1" w:rsidRPr="00755C39" w:rsidTr="00755C39">
        <w:tc>
          <w:tcPr>
            <w:tcW w:w="15442" w:type="dxa"/>
            <w:gridSpan w:val="4"/>
            <w:vAlign w:val="center"/>
          </w:tcPr>
          <w:p w:rsidR="00D811BD" w:rsidRPr="00755C39" w:rsidRDefault="0038424B" w:rsidP="00755C39">
            <w:pPr>
              <w:autoSpaceDE w:val="0"/>
              <w:autoSpaceDN w:val="0"/>
              <w:adjustRightInd w:val="0"/>
              <w:spacing w:before="120" w:after="120"/>
              <w:jc w:val="center"/>
              <w:rPr>
                <w:rFonts w:ascii="Marianne" w:hAnsi="Marianne" w:cs="Arial"/>
                <w:b/>
                <w:sz w:val="24"/>
                <w:szCs w:val="24"/>
              </w:rPr>
            </w:pPr>
            <w:r w:rsidRPr="00755C39">
              <w:rPr>
                <w:rFonts w:ascii="Marianne" w:hAnsi="Marianne" w:cs="Arial"/>
                <w:b/>
                <w:sz w:val="24"/>
                <w:szCs w:val="24"/>
              </w:rPr>
              <w:t>SPÉCIFICATIONS GÉNÉRALES</w:t>
            </w:r>
          </w:p>
        </w:tc>
      </w:tr>
      <w:tr w:rsidR="002A45B1" w:rsidRPr="00EC5093" w:rsidTr="00755C39">
        <w:trPr>
          <w:gridAfter w:val="1"/>
          <w:wAfter w:w="11" w:type="dxa"/>
          <w:trHeight w:val="1578"/>
        </w:trPr>
        <w:tc>
          <w:tcPr>
            <w:tcW w:w="5259" w:type="dxa"/>
          </w:tcPr>
          <w:p w:rsidR="00E722D5" w:rsidRPr="00EC5093" w:rsidRDefault="00E722D5" w:rsidP="00E722D5">
            <w:pPr>
              <w:pStyle w:val="Normalcentr"/>
              <w:spacing w:before="0"/>
              <w:ind w:left="284" w:firstLine="0"/>
              <w:rPr>
                <w:rFonts w:ascii="Marianne" w:hAnsi="Marianne"/>
                <w:b/>
                <w:sz w:val="20"/>
                <w:szCs w:val="20"/>
                <w:u w:val="single"/>
              </w:rPr>
            </w:pPr>
            <w:r w:rsidRPr="00EC5093">
              <w:rPr>
                <w:rFonts w:ascii="Marianne" w:hAnsi="Marianne"/>
                <w:b/>
                <w:sz w:val="20"/>
                <w:szCs w:val="20"/>
                <w:u w:val="single"/>
              </w:rPr>
              <w:t>Généralités</w:t>
            </w:r>
          </w:p>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 kit d’isolation thermique associé à un GAC ou à un climatiseur assure le maintien à des températures acceptables d’une citerne souple contenant de l’eau, du système de pompage et des tuyauteries d’alimentation du consommateur d’eau afin de permettre leur bon fonctionnement.</w:t>
            </w:r>
          </w:p>
          <w:p w:rsidR="002A45B1" w:rsidRPr="00EC5093" w:rsidRDefault="002A45B1" w:rsidP="00C606FA">
            <w:pPr>
              <w:ind w:right="34"/>
              <w:jc w:val="both"/>
              <w:rPr>
                <w:rFonts w:ascii="Marianne" w:hAnsi="Marianne" w:cs="Times New Roman"/>
                <w:sz w:val="20"/>
                <w:szCs w:val="20"/>
              </w:rPr>
            </w:pPr>
          </w:p>
        </w:tc>
        <w:tc>
          <w:tcPr>
            <w:tcW w:w="1682" w:type="dxa"/>
            <w:vAlign w:val="center"/>
          </w:tcPr>
          <w:p w:rsidR="002A45B1" w:rsidRPr="00EC5093" w:rsidRDefault="002A45B1"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2A45B1" w:rsidRPr="00EC5093" w:rsidRDefault="002A45B1" w:rsidP="00655023">
            <w:pPr>
              <w:autoSpaceDE w:val="0"/>
              <w:autoSpaceDN w:val="0"/>
              <w:adjustRightInd w:val="0"/>
              <w:spacing w:before="120" w:after="120"/>
              <w:jc w:val="both"/>
              <w:rPr>
                <w:rFonts w:ascii="Marianne" w:hAnsi="Marianne" w:cs="Arial"/>
                <w:sz w:val="18"/>
                <w:szCs w:val="20"/>
              </w:rPr>
            </w:pPr>
          </w:p>
        </w:tc>
      </w:tr>
      <w:tr w:rsidR="00E92BCB" w:rsidRPr="00EC5093" w:rsidTr="00755C39">
        <w:trPr>
          <w:gridAfter w:val="1"/>
          <w:wAfter w:w="11" w:type="dxa"/>
        </w:trPr>
        <w:tc>
          <w:tcPr>
            <w:tcW w:w="525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Une lame d’air de 50 mm minimum est obtenue entre l’enveloppe du kit d’isolation thermique et la citerne souple (hors bougie) lors du fonctionnement du matériel raccordé.</w:t>
            </w:r>
          </w:p>
          <w:p w:rsidR="005346B4" w:rsidRPr="00EC5093" w:rsidRDefault="005346B4" w:rsidP="00C606FA">
            <w:pPr>
              <w:ind w:right="34"/>
              <w:jc w:val="both"/>
              <w:rPr>
                <w:rFonts w:ascii="Marianne" w:hAnsi="Marianne" w:cs="Times New Roman"/>
                <w:sz w:val="20"/>
                <w:szCs w:val="20"/>
              </w:rPr>
            </w:pPr>
          </w:p>
        </w:tc>
        <w:tc>
          <w:tcPr>
            <w:tcW w:w="1682" w:type="dxa"/>
            <w:vAlign w:val="center"/>
          </w:tcPr>
          <w:p w:rsidR="00E92BCB" w:rsidRPr="00EC5093" w:rsidRDefault="00E92BCB"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E92BCB" w:rsidRPr="00EC5093" w:rsidRDefault="00E92BCB" w:rsidP="00655023">
            <w:pPr>
              <w:autoSpaceDE w:val="0"/>
              <w:autoSpaceDN w:val="0"/>
              <w:adjustRightInd w:val="0"/>
              <w:spacing w:before="120" w:after="120"/>
              <w:jc w:val="both"/>
              <w:rPr>
                <w:rFonts w:ascii="Marianne" w:hAnsi="Marianne" w:cs="Arial"/>
                <w:sz w:val="18"/>
                <w:szCs w:val="20"/>
              </w:rPr>
            </w:pPr>
          </w:p>
        </w:tc>
      </w:tr>
      <w:tr w:rsidR="00C606FA" w:rsidRPr="00EC5093" w:rsidTr="00755C39">
        <w:trPr>
          <w:gridAfter w:val="1"/>
          <w:wAfter w:w="11" w:type="dxa"/>
        </w:trPr>
        <w:tc>
          <w:tcPr>
            <w:tcW w:w="525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Les caractéristiques dimensionnelles des éléments à protéger sont les suivants</w:t>
            </w:r>
            <w:r w:rsidRPr="00EC5093">
              <w:rPr>
                <w:rFonts w:ascii="Calibri" w:hAnsi="Calibri" w:cs="Calibri"/>
                <w:sz w:val="20"/>
                <w:szCs w:val="20"/>
              </w:rPr>
              <w:t> </w:t>
            </w:r>
            <w:r w:rsidRPr="00EC5093">
              <w:rPr>
                <w:rFonts w:ascii="Marianne" w:hAnsi="Marianne" w:cs="Times New Roman"/>
                <w:sz w:val="20"/>
                <w:szCs w:val="20"/>
              </w:rPr>
              <w:t xml:space="preserve">: </w:t>
            </w:r>
          </w:p>
          <w:p w:rsidR="004511A3" w:rsidRPr="00EC5093" w:rsidRDefault="004511A3" w:rsidP="005346B4">
            <w:pPr>
              <w:ind w:right="34"/>
              <w:jc w:val="both"/>
              <w:rPr>
                <w:rFonts w:ascii="Marianne" w:hAnsi="Marianne"/>
                <w:color w:val="000000" w:themeColor="text1"/>
                <w:sz w:val="20"/>
              </w:rPr>
            </w:pPr>
          </w:p>
          <w:p w:rsidR="005346B4" w:rsidRPr="00EC5093" w:rsidRDefault="00E722D5" w:rsidP="005346B4">
            <w:pPr>
              <w:ind w:right="34"/>
              <w:jc w:val="both"/>
              <w:rPr>
                <w:rFonts w:ascii="Marianne" w:hAnsi="Marianne"/>
                <w:color w:val="000000" w:themeColor="text1"/>
                <w:sz w:val="20"/>
              </w:rPr>
            </w:pPr>
            <w:r w:rsidRPr="00EC5093">
              <w:rPr>
                <w:rFonts w:ascii="Marianne" w:hAnsi="Marianne"/>
                <w:color w:val="000000" w:themeColor="text1"/>
                <w:sz w:val="20"/>
              </w:rPr>
              <w:t xml:space="preserve">Matériels protégés   </w:t>
            </w:r>
            <w:r w:rsidR="005346B4" w:rsidRPr="00EC5093">
              <w:rPr>
                <w:rFonts w:ascii="Marianne" w:hAnsi="Marianne"/>
                <w:color w:val="000000" w:themeColor="text1"/>
                <w:sz w:val="20"/>
              </w:rPr>
              <w:t>: Dimensions (Lxlxh) en mm</w:t>
            </w:r>
          </w:p>
          <w:p w:rsidR="005346B4" w:rsidRPr="00EC5093" w:rsidRDefault="005346B4" w:rsidP="005346B4">
            <w:pPr>
              <w:ind w:right="34"/>
              <w:jc w:val="both"/>
              <w:rPr>
                <w:rFonts w:ascii="Marianne" w:hAnsi="Marianne"/>
                <w:color w:val="000000" w:themeColor="text1"/>
                <w:sz w:val="20"/>
              </w:rPr>
            </w:pPr>
            <w:r w:rsidRPr="00EC5093">
              <w:rPr>
                <w:rFonts w:ascii="Marianne" w:hAnsi="Marianne"/>
                <w:color w:val="000000" w:themeColor="text1"/>
                <w:sz w:val="20"/>
              </w:rPr>
              <w:t>Citernes 3500 L : 3700 x 2000 x 1000</w:t>
            </w:r>
          </w:p>
          <w:p w:rsidR="005346B4" w:rsidRPr="00EC5093" w:rsidRDefault="005346B4" w:rsidP="005346B4">
            <w:pPr>
              <w:ind w:right="34"/>
              <w:jc w:val="both"/>
              <w:rPr>
                <w:rFonts w:ascii="Marianne" w:hAnsi="Marianne"/>
                <w:color w:val="000000" w:themeColor="text1"/>
                <w:sz w:val="20"/>
              </w:rPr>
            </w:pPr>
            <w:r w:rsidRPr="00EC5093">
              <w:rPr>
                <w:rFonts w:ascii="Marianne" w:hAnsi="Marianne"/>
                <w:color w:val="000000" w:themeColor="text1"/>
                <w:sz w:val="20"/>
              </w:rPr>
              <w:t>Citernes 7000 L : 5600 x 2200 x 1200</w:t>
            </w:r>
          </w:p>
          <w:p w:rsidR="005346B4" w:rsidRPr="00EC5093" w:rsidRDefault="005A4BB7" w:rsidP="005346B4">
            <w:pPr>
              <w:ind w:right="34"/>
              <w:jc w:val="both"/>
              <w:rPr>
                <w:rFonts w:ascii="Marianne" w:hAnsi="Marianne"/>
                <w:color w:val="000000" w:themeColor="text1"/>
                <w:sz w:val="20"/>
              </w:rPr>
            </w:pPr>
            <w:r w:rsidRPr="00EC5093">
              <w:rPr>
                <w:rFonts w:ascii="Marianne" w:hAnsi="Marianne"/>
                <w:color w:val="000000" w:themeColor="text1"/>
                <w:sz w:val="20"/>
              </w:rPr>
              <w:t xml:space="preserve">Système de pompage </w:t>
            </w:r>
            <w:r w:rsidR="005346B4" w:rsidRPr="00EC5093">
              <w:rPr>
                <w:rFonts w:ascii="Marianne" w:hAnsi="Marianne"/>
                <w:color w:val="000000" w:themeColor="text1"/>
                <w:sz w:val="20"/>
              </w:rPr>
              <w:t>: 690 x 230 x 510</w:t>
            </w:r>
          </w:p>
          <w:p w:rsidR="00C606FA" w:rsidRPr="00EC5093" w:rsidRDefault="005346B4" w:rsidP="005346B4">
            <w:pPr>
              <w:ind w:right="34"/>
              <w:jc w:val="both"/>
              <w:rPr>
                <w:rFonts w:ascii="Marianne" w:hAnsi="Marianne"/>
                <w:color w:val="000000" w:themeColor="text1"/>
                <w:sz w:val="20"/>
              </w:rPr>
            </w:pPr>
            <w:r w:rsidRPr="00EC5093">
              <w:rPr>
                <w:rFonts w:ascii="Marianne" w:hAnsi="Marianne"/>
                <w:color w:val="000000" w:themeColor="text1"/>
                <w:sz w:val="20"/>
              </w:rPr>
              <w:t>Tuyauterie de raccordement entre le système de pompage et la citerne souple : Longueur 5 mètres semi-rigide DN 40</w:t>
            </w:r>
          </w:p>
          <w:p w:rsidR="005346B4" w:rsidRPr="00EC5093" w:rsidRDefault="005346B4" w:rsidP="005346B4">
            <w:pPr>
              <w:ind w:right="34"/>
              <w:jc w:val="both"/>
              <w:rPr>
                <w:rFonts w:ascii="Marianne" w:hAnsi="Marianne" w:cs="Times New Roman"/>
                <w:sz w:val="20"/>
                <w:szCs w:val="20"/>
              </w:rPr>
            </w:pPr>
          </w:p>
        </w:tc>
        <w:tc>
          <w:tcPr>
            <w:tcW w:w="1682" w:type="dxa"/>
            <w:vAlign w:val="center"/>
          </w:tcPr>
          <w:p w:rsidR="00C606FA" w:rsidRPr="00EC5093" w:rsidRDefault="00C606FA"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C606FA" w:rsidRPr="00EC5093" w:rsidRDefault="00C606FA" w:rsidP="00655023">
            <w:pPr>
              <w:autoSpaceDE w:val="0"/>
              <w:autoSpaceDN w:val="0"/>
              <w:adjustRightInd w:val="0"/>
              <w:spacing w:before="120" w:after="120"/>
              <w:jc w:val="both"/>
              <w:rPr>
                <w:rFonts w:ascii="Marianne" w:hAnsi="Marianne" w:cs="Arial"/>
                <w:sz w:val="18"/>
                <w:szCs w:val="20"/>
              </w:rPr>
            </w:pPr>
          </w:p>
        </w:tc>
      </w:tr>
      <w:tr w:rsidR="00C606FA" w:rsidRPr="00EC5093" w:rsidTr="00755C39">
        <w:trPr>
          <w:gridAfter w:val="1"/>
          <w:wAfter w:w="11" w:type="dxa"/>
        </w:trPr>
        <w:tc>
          <w:tcPr>
            <w:tcW w:w="525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 kit isolation thermique possède une ouverture pour la mise en place de la citerne souple. Cette ouverture permet de donner un large accès à la citerne souple (75% minimum de sa surface) ainsi qu’au système de pompage, aux vannes de la citerne souple et à la bougie. La fermeture est assurée par une ou plusieurs fermetures à glissières.</w:t>
            </w:r>
          </w:p>
          <w:p w:rsidR="005346B4" w:rsidRPr="00EC5093" w:rsidRDefault="005346B4" w:rsidP="00C606FA">
            <w:pPr>
              <w:ind w:right="34"/>
              <w:jc w:val="both"/>
              <w:rPr>
                <w:rFonts w:ascii="Marianne" w:hAnsi="Marianne" w:cs="Times New Roman"/>
                <w:sz w:val="20"/>
                <w:szCs w:val="20"/>
              </w:rPr>
            </w:pPr>
          </w:p>
        </w:tc>
        <w:tc>
          <w:tcPr>
            <w:tcW w:w="1682" w:type="dxa"/>
            <w:vAlign w:val="center"/>
          </w:tcPr>
          <w:p w:rsidR="00C606FA" w:rsidRPr="00EC5093" w:rsidRDefault="00C606FA"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C606FA" w:rsidRPr="00EC5093" w:rsidRDefault="00C606FA" w:rsidP="00655023">
            <w:pPr>
              <w:autoSpaceDE w:val="0"/>
              <w:autoSpaceDN w:val="0"/>
              <w:adjustRightInd w:val="0"/>
              <w:spacing w:before="120" w:after="120"/>
              <w:jc w:val="both"/>
              <w:rPr>
                <w:rFonts w:ascii="Marianne" w:hAnsi="Marianne" w:cs="Arial"/>
                <w:sz w:val="18"/>
                <w:szCs w:val="20"/>
              </w:rPr>
            </w:pPr>
          </w:p>
        </w:tc>
      </w:tr>
      <w:tr w:rsidR="005346B4" w:rsidRPr="00EC5093" w:rsidTr="00755C39">
        <w:trPr>
          <w:gridAfter w:val="1"/>
          <w:wAfter w:w="11" w:type="dxa"/>
        </w:trPr>
        <w:tc>
          <w:tcPr>
            <w:tcW w:w="525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L’enveloppe comporte une trappe de vidange qui permet l’évacuation des eaux provenant des fuites éventuelles lors des phases de remplissage. Le système de fermeture de cette trappe ne nuit pas aux performances du kit d’isolation thermique.</w:t>
            </w:r>
          </w:p>
          <w:p w:rsidR="005346B4" w:rsidRPr="00EC5093" w:rsidRDefault="005346B4" w:rsidP="00C606FA">
            <w:pPr>
              <w:ind w:right="34"/>
              <w:jc w:val="both"/>
              <w:rPr>
                <w:rFonts w:ascii="Marianne" w:hAnsi="Marianne"/>
                <w:color w:val="000000" w:themeColor="text1"/>
                <w:sz w:val="20"/>
              </w:rPr>
            </w:pPr>
          </w:p>
        </w:tc>
        <w:tc>
          <w:tcPr>
            <w:tcW w:w="1682" w:type="dxa"/>
            <w:vAlign w:val="center"/>
          </w:tcPr>
          <w:p w:rsidR="005346B4" w:rsidRPr="00EC5093" w:rsidRDefault="004044FC"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5346B4" w:rsidRPr="00EC5093" w:rsidRDefault="005346B4" w:rsidP="00655023">
            <w:pPr>
              <w:autoSpaceDE w:val="0"/>
              <w:autoSpaceDN w:val="0"/>
              <w:adjustRightInd w:val="0"/>
              <w:spacing w:before="120" w:after="120"/>
              <w:jc w:val="both"/>
              <w:rPr>
                <w:rFonts w:ascii="Marianne" w:hAnsi="Marianne" w:cs="Arial"/>
                <w:sz w:val="18"/>
                <w:szCs w:val="20"/>
              </w:rPr>
            </w:pPr>
          </w:p>
        </w:tc>
      </w:tr>
      <w:tr w:rsidR="005346B4" w:rsidRPr="00EC5093" w:rsidTr="00755C39">
        <w:trPr>
          <w:gridAfter w:val="1"/>
          <w:wAfter w:w="11" w:type="dxa"/>
        </w:trPr>
        <w:tc>
          <w:tcPr>
            <w:tcW w:w="525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Un système intérieur au kit d’isolation thermique permet de moduler le débit d’air dirigé vers la citerne et celui dirigé vers le consommateur d’eau.</w:t>
            </w:r>
          </w:p>
          <w:p w:rsidR="005346B4" w:rsidRPr="00EC5093" w:rsidRDefault="005346B4" w:rsidP="00C606FA">
            <w:pPr>
              <w:ind w:right="34"/>
              <w:jc w:val="both"/>
              <w:rPr>
                <w:rFonts w:ascii="Marianne" w:hAnsi="Marianne"/>
                <w:color w:val="000000" w:themeColor="text1"/>
                <w:sz w:val="20"/>
              </w:rPr>
            </w:pPr>
          </w:p>
        </w:tc>
        <w:tc>
          <w:tcPr>
            <w:tcW w:w="1682" w:type="dxa"/>
            <w:vAlign w:val="center"/>
          </w:tcPr>
          <w:p w:rsidR="005346B4" w:rsidRPr="00EC5093" w:rsidRDefault="004044FC"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5346B4" w:rsidRPr="00EC5093" w:rsidRDefault="005346B4" w:rsidP="00655023">
            <w:pPr>
              <w:autoSpaceDE w:val="0"/>
              <w:autoSpaceDN w:val="0"/>
              <w:adjustRightInd w:val="0"/>
              <w:spacing w:before="120" w:after="120"/>
              <w:jc w:val="both"/>
              <w:rPr>
                <w:rFonts w:ascii="Marianne" w:hAnsi="Marianne" w:cs="Arial"/>
                <w:sz w:val="18"/>
                <w:szCs w:val="20"/>
              </w:rPr>
            </w:pPr>
          </w:p>
        </w:tc>
      </w:tr>
      <w:tr w:rsidR="005346B4" w:rsidRPr="00EC5093" w:rsidTr="00755C39">
        <w:trPr>
          <w:gridAfter w:val="1"/>
          <w:wAfter w:w="11" w:type="dxa"/>
        </w:trPr>
        <w:tc>
          <w:tcPr>
            <w:tcW w:w="5259"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L’enveloppe pour l’isolation de la citerne souple est munie de système de fixation permettant l’immobilisation de l’ensemble au sol par vent fort.</w:t>
            </w:r>
          </w:p>
          <w:p w:rsidR="005346B4" w:rsidRPr="00EC5093" w:rsidRDefault="005346B4" w:rsidP="00C606FA">
            <w:pPr>
              <w:ind w:right="34"/>
              <w:jc w:val="both"/>
              <w:rPr>
                <w:rFonts w:ascii="Marianne" w:hAnsi="Marianne"/>
                <w:color w:val="000000" w:themeColor="text1"/>
                <w:sz w:val="20"/>
              </w:rPr>
            </w:pPr>
          </w:p>
        </w:tc>
        <w:tc>
          <w:tcPr>
            <w:tcW w:w="1682" w:type="dxa"/>
            <w:vAlign w:val="center"/>
          </w:tcPr>
          <w:p w:rsidR="005346B4" w:rsidRPr="00EC5093" w:rsidRDefault="004044FC"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5346B4" w:rsidRPr="00EC5093" w:rsidRDefault="005346B4" w:rsidP="00655023">
            <w:pPr>
              <w:autoSpaceDE w:val="0"/>
              <w:autoSpaceDN w:val="0"/>
              <w:adjustRightInd w:val="0"/>
              <w:spacing w:before="120" w:after="120"/>
              <w:jc w:val="both"/>
              <w:rPr>
                <w:rFonts w:ascii="Marianne" w:hAnsi="Marianne" w:cs="Arial"/>
                <w:sz w:val="18"/>
                <w:szCs w:val="20"/>
              </w:rPr>
            </w:pPr>
          </w:p>
        </w:tc>
      </w:tr>
      <w:tr w:rsidR="00CA67FE" w:rsidRPr="00EC5093" w:rsidTr="00755C39">
        <w:trPr>
          <w:gridAfter w:val="1"/>
          <w:wAfter w:w="11" w:type="dxa"/>
        </w:trPr>
        <w:tc>
          <w:tcPr>
            <w:tcW w:w="5259" w:type="dxa"/>
          </w:tcPr>
          <w:p w:rsidR="00E722D5" w:rsidRPr="00EC5093" w:rsidRDefault="00E722D5" w:rsidP="00E722D5">
            <w:pPr>
              <w:pStyle w:val="Normalcentr"/>
              <w:spacing w:before="0"/>
              <w:ind w:left="284" w:firstLine="0"/>
              <w:rPr>
                <w:rFonts w:ascii="Marianne" w:hAnsi="Marianne"/>
                <w:b/>
                <w:szCs w:val="20"/>
                <w:u w:val="single"/>
              </w:rPr>
            </w:pPr>
            <w:r w:rsidRPr="00EC5093">
              <w:rPr>
                <w:rFonts w:ascii="Marianne" w:hAnsi="Marianne"/>
                <w:b/>
                <w:szCs w:val="20"/>
                <w:u w:val="single"/>
              </w:rPr>
              <w:t xml:space="preserve">Interfaces </w:t>
            </w:r>
          </w:p>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Les interfaces de connexion du kit d’isolation thermique avec les matériels du SCA (GAC ou climatiseur) sont adaptées pour le raccordement de gaines de distribution de diamètre allant de 250 à 350 mm.</w:t>
            </w:r>
          </w:p>
          <w:p w:rsidR="005346B4" w:rsidRPr="00EC5093" w:rsidRDefault="005346B4" w:rsidP="00C606FA">
            <w:pPr>
              <w:ind w:right="34"/>
              <w:jc w:val="both"/>
              <w:rPr>
                <w:rFonts w:ascii="Marianne" w:hAnsi="Marianne"/>
                <w:color w:val="000000" w:themeColor="text1"/>
                <w:sz w:val="20"/>
              </w:rPr>
            </w:pPr>
          </w:p>
        </w:tc>
        <w:tc>
          <w:tcPr>
            <w:tcW w:w="1682" w:type="dxa"/>
            <w:vAlign w:val="center"/>
          </w:tcPr>
          <w:p w:rsidR="00CA67FE" w:rsidRPr="00EC5093" w:rsidRDefault="00CA67FE"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 xml:space="preserve">À confirmer </w:t>
            </w:r>
            <w:r w:rsidRPr="00EC5093">
              <w:rPr>
                <w:rFonts w:ascii="Marianne" w:hAnsi="Marianne" w:cs="Arial"/>
                <w:sz w:val="20"/>
                <w:szCs w:val="20"/>
              </w:rPr>
              <w:br/>
              <w:t>et à justifier</w:t>
            </w:r>
          </w:p>
        </w:tc>
        <w:tc>
          <w:tcPr>
            <w:tcW w:w="8490" w:type="dxa"/>
          </w:tcPr>
          <w:p w:rsidR="00CA67FE" w:rsidRPr="00EC5093" w:rsidRDefault="00CA67FE" w:rsidP="00655023">
            <w:pPr>
              <w:autoSpaceDE w:val="0"/>
              <w:autoSpaceDN w:val="0"/>
              <w:adjustRightInd w:val="0"/>
              <w:spacing w:before="120" w:after="120"/>
              <w:jc w:val="both"/>
              <w:rPr>
                <w:rFonts w:ascii="Marianne" w:hAnsi="Marianne" w:cs="Arial"/>
                <w:sz w:val="18"/>
                <w:szCs w:val="20"/>
              </w:rPr>
            </w:pPr>
          </w:p>
        </w:tc>
      </w:tr>
    </w:tbl>
    <w:p w:rsidR="00F75918" w:rsidRPr="00EC5093" w:rsidRDefault="009F1388" w:rsidP="00655023">
      <w:pPr>
        <w:rPr>
          <w:rFonts w:ascii="Marianne" w:hAnsi="Marianne"/>
        </w:rPr>
      </w:pPr>
      <w:r w:rsidRPr="00EC5093">
        <w:rPr>
          <w:rFonts w:ascii="Marianne" w:hAnsi="Marianne"/>
        </w:rPr>
        <w:br w:type="page"/>
      </w:r>
    </w:p>
    <w:tbl>
      <w:tblPr>
        <w:tblStyle w:val="Grilledutableau"/>
        <w:tblW w:w="0" w:type="auto"/>
        <w:tblLook w:val="04A0" w:firstRow="1" w:lastRow="0" w:firstColumn="1" w:lastColumn="0" w:noHBand="0" w:noVBand="1"/>
      </w:tblPr>
      <w:tblGrid>
        <w:gridCol w:w="5133"/>
        <w:gridCol w:w="1562"/>
        <w:gridCol w:w="8735"/>
        <w:gridCol w:w="11"/>
      </w:tblGrid>
      <w:tr w:rsidR="00F75918" w:rsidRPr="00755C39" w:rsidTr="00755C39">
        <w:trPr>
          <w:gridAfter w:val="1"/>
          <w:wAfter w:w="11" w:type="dxa"/>
        </w:trPr>
        <w:tc>
          <w:tcPr>
            <w:tcW w:w="5161" w:type="dxa"/>
            <w:vAlign w:val="center"/>
          </w:tcPr>
          <w:p w:rsidR="00F75918" w:rsidRPr="00755C39" w:rsidRDefault="00F75918" w:rsidP="00755C39">
            <w:pPr>
              <w:autoSpaceDE w:val="0"/>
              <w:autoSpaceDN w:val="0"/>
              <w:adjustRightInd w:val="0"/>
              <w:spacing w:before="120" w:after="120"/>
              <w:jc w:val="center"/>
              <w:rPr>
                <w:rFonts w:ascii="Marianne" w:hAnsi="Marianne" w:cs="Arial"/>
                <w:b/>
                <w:sz w:val="24"/>
                <w:szCs w:val="24"/>
              </w:rPr>
            </w:pPr>
            <w:r w:rsidRPr="00755C39">
              <w:rPr>
                <w:rFonts w:ascii="Marianne" w:hAnsi="Marianne" w:cs="Arial"/>
                <w:b/>
                <w:sz w:val="24"/>
                <w:szCs w:val="24"/>
              </w:rPr>
              <w:lastRenderedPageBreak/>
              <w:t xml:space="preserve">EXIGENCES </w:t>
            </w:r>
            <w:r w:rsidR="00062714" w:rsidRPr="00755C39">
              <w:rPr>
                <w:rFonts w:ascii="Marianne" w:hAnsi="Marianne" w:cs="Arial"/>
                <w:b/>
                <w:i/>
                <w:sz w:val="24"/>
                <w:szCs w:val="24"/>
              </w:rPr>
              <w:t>SOUHAITABLES</w:t>
            </w:r>
          </w:p>
        </w:tc>
        <w:tc>
          <w:tcPr>
            <w:tcW w:w="1450" w:type="dxa"/>
            <w:vAlign w:val="center"/>
          </w:tcPr>
          <w:p w:rsidR="00F75918" w:rsidRPr="00755C39" w:rsidRDefault="00F75918" w:rsidP="00755C39">
            <w:pPr>
              <w:autoSpaceDE w:val="0"/>
              <w:autoSpaceDN w:val="0"/>
              <w:adjustRightInd w:val="0"/>
              <w:spacing w:before="240" w:after="120"/>
              <w:jc w:val="center"/>
              <w:rPr>
                <w:rFonts w:ascii="Marianne" w:hAnsi="Marianne" w:cs="Arial"/>
                <w:b/>
                <w:sz w:val="24"/>
                <w:szCs w:val="24"/>
              </w:rPr>
            </w:pPr>
            <w:r w:rsidRPr="00755C39">
              <w:rPr>
                <w:rFonts w:ascii="Marianne" w:hAnsi="Marianne" w:cs="Arial"/>
                <w:b/>
                <w:sz w:val="24"/>
                <w:szCs w:val="24"/>
              </w:rPr>
              <w:t>Réponses demandées</w:t>
            </w:r>
          </w:p>
        </w:tc>
        <w:tc>
          <w:tcPr>
            <w:tcW w:w="8819" w:type="dxa"/>
            <w:vAlign w:val="center"/>
          </w:tcPr>
          <w:p w:rsidR="00F75918" w:rsidRPr="00755C39" w:rsidRDefault="00F75918" w:rsidP="00755C39">
            <w:pPr>
              <w:autoSpaceDE w:val="0"/>
              <w:autoSpaceDN w:val="0"/>
              <w:adjustRightInd w:val="0"/>
              <w:spacing w:before="240" w:after="120"/>
              <w:jc w:val="center"/>
              <w:rPr>
                <w:rFonts w:ascii="Marianne" w:hAnsi="Marianne" w:cs="Arial"/>
                <w:b/>
                <w:sz w:val="24"/>
                <w:szCs w:val="24"/>
              </w:rPr>
            </w:pPr>
            <w:r w:rsidRPr="00755C39">
              <w:rPr>
                <w:rFonts w:ascii="Marianne" w:hAnsi="Marianne" w:cs="Arial"/>
                <w:b/>
                <w:sz w:val="24"/>
                <w:szCs w:val="24"/>
              </w:rPr>
              <w:t>RÉPONSES</w:t>
            </w:r>
          </w:p>
        </w:tc>
      </w:tr>
      <w:tr w:rsidR="00F75918" w:rsidRPr="00755C39" w:rsidTr="00755C39">
        <w:trPr>
          <w:trHeight w:val="404"/>
        </w:trPr>
        <w:tc>
          <w:tcPr>
            <w:tcW w:w="15441" w:type="dxa"/>
            <w:gridSpan w:val="4"/>
            <w:vAlign w:val="center"/>
          </w:tcPr>
          <w:p w:rsidR="00062714" w:rsidRPr="00755C39" w:rsidRDefault="00C04747" w:rsidP="00755C39">
            <w:pPr>
              <w:autoSpaceDE w:val="0"/>
              <w:autoSpaceDN w:val="0"/>
              <w:adjustRightInd w:val="0"/>
              <w:spacing w:before="120" w:after="120"/>
              <w:jc w:val="center"/>
              <w:rPr>
                <w:rFonts w:ascii="Marianne" w:hAnsi="Marianne" w:cs="Arial"/>
                <w:b/>
                <w:sz w:val="24"/>
                <w:szCs w:val="24"/>
              </w:rPr>
            </w:pPr>
            <w:r w:rsidRPr="00755C39">
              <w:rPr>
                <w:rFonts w:ascii="Marianne" w:hAnsi="Marianne" w:cs="Arial"/>
                <w:b/>
                <w:sz w:val="24"/>
                <w:szCs w:val="24"/>
              </w:rPr>
              <w:t>SPÉCIFICATIONS DÉTAILLÉES</w:t>
            </w:r>
          </w:p>
        </w:tc>
      </w:tr>
      <w:tr w:rsidR="002A45B1" w:rsidRPr="00EC5093" w:rsidTr="002510E5">
        <w:trPr>
          <w:gridAfter w:val="1"/>
          <w:wAfter w:w="11" w:type="dxa"/>
        </w:trPr>
        <w:tc>
          <w:tcPr>
            <w:tcW w:w="5161" w:type="dxa"/>
          </w:tcPr>
          <w:p w:rsidR="00E722D5" w:rsidRPr="00EC5093" w:rsidRDefault="00E722D5" w:rsidP="00755C39">
            <w:pPr>
              <w:pStyle w:val="Normalcentr"/>
              <w:spacing w:before="0"/>
              <w:ind w:left="22" w:right="0" w:firstLine="0"/>
              <w:rPr>
                <w:rFonts w:ascii="Marianne" w:hAnsi="Marianne"/>
                <w:b/>
                <w:szCs w:val="20"/>
                <w:u w:val="single"/>
              </w:rPr>
            </w:pPr>
            <w:r w:rsidRPr="00EC5093">
              <w:rPr>
                <w:rFonts w:ascii="Marianne" w:hAnsi="Marianne"/>
                <w:b/>
                <w:szCs w:val="20"/>
                <w:u w:val="single"/>
              </w:rPr>
              <w:t xml:space="preserve">Mise en œuvre </w:t>
            </w:r>
          </w:p>
          <w:p w:rsidR="00E722D5" w:rsidRPr="00EC5093" w:rsidRDefault="00E722D5" w:rsidP="00E722D5">
            <w:pPr>
              <w:jc w:val="both"/>
              <w:rPr>
                <w:rFonts w:ascii="Marianne" w:hAnsi="Marianne" w:cs="Times New Roman"/>
                <w:sz w:val="20"/>
                <w:szCs w:val="20"/>
              </w:rPr>
            </w:pPr>
            <w:r w:rsidRPr="00EC5093">
              <w:rPr>
                <w:rFonts w:ascii="Marianne" w:hAnsi="Marianne" w:cs="Times New Roman"/>
                <w:sz w:val="20"/>
                <w:szCs w:val="20"/>
              </w:rPr>
              <w:t>La mise en œuvre du kit d’isolation thermique n’excède pas 30 min par deux personnes.</w:t>
            </w:r>
          </w:p>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Les étapes de mise en œuvre sont les suivantes</w:t>
            </w:r>
            <w:r w:rsidRPr="00EC5093">
              <w:rPr>
                <w:rFonts w:ascii="Calibri" w:hAnsi="Calibri" w:cs="Calibri"/>
                <w:sz w:val="20"/>
                <w:szCs w:val="20"/>
              </w:rPr>
              <w:t> </w:t>
            </w:r>
            <w:r w:rsidRPr="00EC5093">
              <w:rPr>
                <w:rFonts w:ascii="Marianne" w:hAnsi="Marianne" w:cs="Times New Roman"/>
                <w:sz w:val="20"/>
                <w:szCs w:val="20"/>
              </w:rPr>
              <w:t>:</w:t>
            </w:r>
          </w:p>
          <w:p w:rsidR="00E722D5" w:rsidRPr="00EC5093" w:rsidRDefault="00E722D5" w:rsidP="000D4656">
            <w:pPr>
              <w:pStyle w:val="Paragraphedeliste"/>
              <w:numPr>
                <w:ilvl w:val="0"/>
                <w:numId w:val="2"/>
              </w:numPr>
              <w:ind w:left="993" w:right="34"/>
              <w:contextualSpacing w:val="0"/>
              <w:jc w:val="both"/>
              <w:rPr>
                <w:rFonts w:ascii="Marianne" w:hAnsi="Marianne"/>
                <w:sz w:val="20"/>
              </w:rPr>
            </w:pPr>
            <w:r w:rsidRPr="00EC5093">
              <w:rPr>
                <w:rFonts w:ascii="Marianne" w:hAnsi="Marianne"/>
                <w:sz w:val="20"/>
              </w:rPr>
              <w:t>Déploiement</w:t>
            </w:r>
            <w:r w:rsidRPr="00EC5093">
              <w:rPr>
                <w:rFonts w:ascii="Calibri" w:hAnsi="Calibri" w:cs="Calibri"/>
                <w:sz w:val="20"/>
              </w:rPr>
              <w:t> </w:t>
            </w:r>
            <w:r w:rsidRPr="00EC5093">
              <w:rPr>
                <w:rFonts w:ascii="Marianne" w:hAnsi="Marianne"/>
                <w:sz w:val="20"/>
              </w:rPr>
              <w:t>;</w:t>
            </w:r>
          </w:p>
          <w:p w:rsidR="00E722D5" w:rsidRPr="00EC5093" w:rsidRDefault="00E722D5" w:rsidP="000D4656">
            <w:pPr>
              <w:pStyle w:val="Paragraphedeliste"/>
              <w:numPr>
                <w:ilvl w:val="0"/>
                <w:numId w:val="2"/>
              </w:numPr>
              <w:ind w:left="993" w:right="34"/>
              <w:contextualSpacing w:val="0"/>
              <w:jc w:val="both"/>
              <w:rPr>
                <w:rFonts w:ascii="Marianne" w:hAnsi="Marianne"/>
                <w:sz w:val="20"/>
              </w:rPr>
            </w:pPr>
            <w:r w:rsidRPr="00EC5093">
              <w:rPr>
                <w:rFonts w:ascii="Marianne" w:hAnsi="Marianne"/>
                <w:sz w:val="20"/>
              </w:rPr>
              <w:t>Mise en place de la citerne souple</w:t>
            </w:r>
            <w:r w:rsidRPr="00EC5093">
              <w:rPr>
                <w:rFonts w:ascii="Calibri" w:hAnsi="Calibri" w:cs="Calibri"/>
                <w:sz w:val="20"/>
              </w:rPr>
              <w:t> </w:t>
            </w:r>
            <w:r w:rsidRPr="00EC5093">
              <w:rPr>
                <w:rFonts w:ascii="Marianne" w:hAnsi="Marianne"/>
                <w:sz w:val="20"/>
              </w:rPr>
              <w:t>;</w:t>
            </w:r>
          </w:p>
          <w:p w:rsidR="00E722D5" w:rsidRPr="00EC5093" w:rsidRDefault="00E722D5" w:rsidP="000D4656">
            <w:pPr>
              <w:pStyle w:val="Paragraphedeliste"/>
              <w:numPr>
                <w:ilvl w:val="0"/>
                <w:numId w:val="2"/>
              </w:numPr>
              <w:ind w:left="993" w:right="34"/>
              <w:contextualSpacing w:val="0"/>
              <w:jc w:val="both"/>
              <w:rPr>
                <w:rFonts w:ascii="Marianne" w:hAnsi="Marianne"/>
                <w:sz w:val="20"/>
              </w:rPr>
            </w:pPr>
            <w:r w:rsidRPr="00EC5093">
              <w:rPr>
                <w:rFonts w:ascii="Marianne" w:hAnsi="Marianne"/>
                <w:sz w:val="20"/>
              </w:rPr>
              <w:t>Raccordement des tuyaux</w:t>
            </w:r>
            <w:r w:rsidRPr="00EC5093">
              <w:rPr>
                <w:rFonts w:ascii="Calibri" w:hAnsi="Calibri" w:cs="Calibri"/>
                <w:sz w:val="20"/>
              </w:rPr>
              <w:t> </w:t>
            </w:r>
            <w:r w:rsidRPr="00EC5093">
              <w:rPr>
                <w:rFonts w:ascii="Marianne" w:hAnsi="Marianne"/>
                <w:sz w:val="20"/>
              </w:rPr>
              <w:t>;</w:t>
            </w:r>
          </w:p>
          <w:p w:rsidR="00E722D5" w:rsidRPr="00EC5093" w:rsidRDefault="00E722D5" w:rsidP="000D4656">
            <w:pPr>
              <w:pStyle w:val="Paragraphedeliste"/>
              <w:numPr>
                <w:ilvl w:val="0"/>
                <w:numId w:val="2"/>
              </w:numPr>
              <w:ind w:left="993" w:right="34"/>
              <w:contextualSpacing w:val="0"/>
              <w:jc w:val="both"/>
              <w:rPr>
                <w:rFonts w:ascii="Marianne" w:hAnsi="Marianne"/>
                <w:sz w:val="20"/>
              </w:rPr>
            </w:pPr>
            <w:r w:rsidRPr="00EC5093">
              <w:rPr>
                <w:rFonts w:ascii="Marianne" w:hAnsi="Marianne"/>
                <w:sz w:val="20"/>
              </w:rPr>
              <w:t>Raccordement du système de pompage</w:t>
            </w:r>
            <w:r w:rsidRPr="00EC5093">
              <w:rPr>
                <w:rFonts w:ascii="Calibri" w:hAnsi="Calibri" w:cs="Calibri"/>
                <w:sz w:val="20"/>
              </w:rPr>
              <w:t> </w:t>
            </w:r>
            <w:r w:rsidRPr="00EC5093">
              <w:rPr>
                <w:rFonts w:ascii="Marianne" w:hAnsi="Marianne"/>
                <w:sz w:val="20"/>
              </w:rPr>
              <w:t>;</w:t>
            </w:r>
          </w:p>
          <w:p w:rsidR="00E722D5" w:rsidRPr="00EC5093" w:rsidRDefault="00E722D5" w:rsidP="000D4656">
            <w:pPr>
              <w:pStyle w:val="Paragraphedeliste"/>
              <w:numPr>
                <w:ilvl w:val="0"/>
                <w:numId w:val="2"/>
              </w:numPr>
              <w:ind w:left="993" w:right="34"/>
              <w:contextualSpacing w:val="0"/>
              <w:jc w:val="both"/>
              <w:rPr>
                <w:rFonts w:ascii="Marianne" w:hAnsi="Marianne"/>
                <w:sz w:val="20"/>
              </w:rPr>
            </w:pPr>
            <w:r w:rsidRPr="00EC5093">
              <w:rPr>
                <w:rFonts w:ascii="Marianne" w:hAnsi="Marianne"/>
                <w:sz w:val="20"/>
              </w:rPr>
              <w:t>Raccordement de la gaine appartenant GAC ou au climatiseur</w:t>
            </w:r>
            <w:r w:rsidRPr="00EC5093">
              <w:rPr>
                <w:rFonts w:ascii="Calibri" w:hAnsi="Calibri" w:cs="Calibri"/>
                <w:sz w:val="20"/>
              </w:rPr>
              <w:t> </w:t>
            </w:r>
            <w:r w:rsidRPr="00EC5093">
              <w:rPr>
                <w:rFonts w:ascii="Marianne" w:hAnsi="Marianne"/>
                <w:sz w:val="20"/>
              </w:rPr>
              <w:t>;</w:t>
            </w:r>
          </w:p>
          <w:p w:rsidR="00E722D5" w:rsidRPr="00EC5093" w:rsidRDefault="00E722D5" w:rsidP="000D4656">
            <w:pPr>
              <w:pStyle w:val="Paragraphedeliste"/>
              <w:numPr>
                <w:ilvl w:val="0"/>
                <w:numId w:val="2"/>
              </w:numPr>
              <w:ind w:left="993" w:right="34"/>
              <w:contextualSpacing w:val="0"/>
              <w:jc w:val="both"/>
              <w:rPr>
                <w:rFonts w:ascii="Marianne" w:hAnsi="Marianne"/>
                <w:sz w:val="20"/>
              </w:rPr>
            </w:pPr>
            <w:r w:rsidRPr="00EC5093">
              <w:rPr>
                <w:rFonts w:ascii="Marianne" w:hAnsi="Marianne"/>
                <w:sz w:val="20"/>
              </w:rPr>
              <w:t>Raccordement du GAC ou du climatiseur.</w:t>
            </w:r>
          </w:p>
          <w:p w:rsidR="004044FC" w:rsidRPr="00EC5093" w:rsidRDefault="004044FC" w:rsidP="004044FC">
            <w:pPr>
              <w:spacing w:line="240" w:lineRule="exact"/>
              <w:ind w:left="774" w:right="567"/>
              <w:jc w:val="both"/>
              <w:rPr>
                <w:rFonts w:ascii="Marianne" w:hAnsi="Marianne" w:cs="Arial"/>
                <w:sz w:val="20"/>
                <w:szCs w:val="20"/>
              </w:rPr>
            </w:pPr>
          </w:p>
        </w:tc>
        <w:tc>
          <w:tcPr>
            <w:tcW w:w="1450" w:type="dxa"/>
            <w:vAlign w:val="center"/>
          </w:tcPr>
          <w:p w:rsidR="002A45B1" w:rsidRPr="00EC5093" w:rsidRDefault="00BD2B3C" w:rsidP="00655023">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Préciser la solution proposée</w:t>
            </w:r>
          </w:p>
        </w:tc>
        <w:tc>
          <w:tcPr>
            <w:tcW w:w="8819" w:type="dxa"/>
          </w:tcPr>
          <w:p w:rsidR="002A45B1" w:rsidRPr="00EC5093" w:rsidRDefault="002A45B1" w:rsidP="00655023">
            <w:pPr>
              <w:autoSpaceDE w:val="0"/>
              <w:autoSpaceDN w:val="0"/>
              <w:adjustRightInd w:val="0"/>
              <w:spacing w:before="120" w:after="120"/>
              <w:jc w:val="both"/>
              <w:rPr>
                <w:rFonts w:ascii="Marianne" w:hAnsi="Marianne" w:cs="Arial"/>
                <w:sz w:val="20"/>
                <w:szCs w:val="20"/>
              </w:rPr>
            </w:pPr>
          </w:p>
        </w:tc>
      </w:tr>
      <w:tr w:rsidR="002510E5" w:rsidRPr="00EC5093" w:rsidTr="002510E5">
        <w:trPr>
          <w:gridAfter w:val="1"/>
          <w:wAfter w:w="11" w:type="dxa"/>
        </w:trPr>
        <w:tc>
          <w:tcPr>
            <w:tcW w:w="5161"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La mise en œuvre des fermetures à glissières est aisée et minimale lors des opérations de remplissage de la citerne.</w:t>
            </w:r>
          </w:p>
          <w:p w:rsidR="00CA67FE" w:rsidRPr="00EC5093" w:rsidRDefault="00CA67FE" w:rsidP="00CA67FE">
            <w:pPr>
              <w:ind w:right="34"/>
              <w:jc w:val="both"/>
              <w:rPr>
                <w:rFonts w:ascii="Marianne" w:hAnsi="Marianne" w:cs="Times New Roman"/>
                <w:sz w:val="20"/>
              </w:rPr>
            </w:pPr>
          </w:p>
        </w:tc>
        <w:tc>
          <w:tcPr>
            <w:tcW w:w="1450" w:type="dxa"/>
            <w:vAlign w:val="center"/>
          </w:tcPr>
          <w:p w:rsidR="002510E5" w:rsidRPr="00EC5093" w:rsidRDefault="002510E5" w:rsidP="002510E5">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Préciser la solution proposée</w:t>
            </w:r>
          </w:p>
        </w:tc>
        <w:tc>
          <w:tcPr>
            <w:tcW w:w="8819" w:type="dxa"/>
          </w:tcPr>
          <w:p w:rsidR="002510E5" w:rsidRPr="00EC5093" w:rsidRDefault="002510E5" w:rsidP="002510E5">
            <w:pPr>
              <w:autoSpaceDE w:val="0"/>
              <w:autoSpaceDN w:val="0"/>
              <w:adjustRightInd w:val="0"/>
              <w:spacing w:before="120" w:after="120"/>
              <w:jc w:val="both"/>
              <w:rPr>
                <w:rFonts w:ascii="Marianne" w:hAnsi="Marianne" w:cs="Arial"/>
                <w:sz w:val="20"/>
                <w:szCs w:val="20"/>
              </w:rPr>
            </w:pPr>
          </w:p>
        </w:tc>
      </w:tr>
      <w:tr w:rsidR="00CA67FE" w:rsidRPr="00EC5093" w:rsidTr="002510E5">
        <w:trPr>
          <w:gridAfter w:val="1"/>
          <w:wAfter w:w="11" w:type="dxa"/>
        </w:trPr>
        <w:tc>
          <w:tcPr>
            <w:tcW w:w="5161" w:type="dxa"/>
          </w:tcPr>
          <w:p w:rsidR="00E722D5" w:rsidRPr="00EC5093" w:rsidRDefault="00E722D5" w:rsidP="00E722D5">
            <w:pPr>
              <w:tabs>
                <w:tab w:val="left" w:pos="4111"/>
                <w:tab w:val="left" w:pos="6379"/>
                <w:tab w:val="left" w:pos="9639"/>
              </w:tabs>
              <w:jc w:val="both"/>
              <w:rPr>
                <w:rFonts w:ascii="Marianne" w:hAnsi="Marianne"/>
                <w:sz w:val="20"/>
                <w:szCs w:val="20"/>
                <w:u w:val="single"/>
              </w:rPr>
            </w:pPr>
            <w:r w:rsidRPr="00EC5093">
              <w:rPr>
                <w:rFonts w:ascii="Marianne" w:hAnsi="Marianne"/>
                <w:sz w:val="20"/>
                <w:szCs w:val="20"/>
                <w:u w:val="single"/>
              </w:rPr>
              <w:t xml:space="preserve">Coloris </w:t>
            </w:r>
            <w:r w:rsidRPr="00EC5093">
              <w:rPr>
                <w:rFonts w:ascii="Marianne" w:hAnsi="Marianne"/>
                <w:sz w:val="20"/>
                <w:szCs w:val="20"/>
              </w:rPr>
              <w:t>: Sable/Beige.</w:t>
            </w:r>
          </w:p>
          <w:p w:rsidR="00CA67FE" w:rsidRPr="00EC5093" w:rsidRDefault="00CA67FE" w:rsidP="00C04747">
            <w:pPr>
              <w:ind w:right="34"/>
              <w:jc w:val="both"/>
              <w:rPr>
                <w:rFonts w:ascii="Marianne" w:hAnsi="Marianne" w:cs="Times New Roman"/>
                <w:sz w:val="20"/>
              </w:rPr>
            </w:pPr>
          </w:p>
        </w:tc>
        <w:tc>
          <w:tcPr>
            <w:tcW w:w="1450" w:type="dxa"/>
            <w:vAlign w:val="center"/>
          </w:tcPr>
          <w:p w:rsidR="00CA67FE" w:rsidRPr="00EC5093" w:rsidRDefault="00CA67FE" w:rsidP="002510E5">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Préciser la solution proposée</w:t>
            </w:r>
          </w:p>
        </w:tc>
        <w:tc>
          <w:tcPr>
            <w:tcW w:w="8819" w:type="dxa"/>
          </w:tcPr>
          <w:p w:rsidR="00CA67FE" w:rsidRPr="00EC5093" w:rsidRDefault="00CA67FE" w:rsidP="002510E5">
            <w:pPr>
              <w:autoSpaceDE w:val="0"/>
              <w:autoSpaceDN w:val="0"/>
              <w:adjustRightInd w:val="0"/>
              <w:spacing w:before="120" w:after="120"/>
              <w:jc w:val="both"/>
              <w:rPr>
                <w:rFonts w:ascii="Marianne" w:hAnsi="Marianne" w:cs="Arial"/>
                <w:sz w:val="20"/>
                <w:szCs w:val="20"/>
              </w:rPr>
            </w:pPr>
          </w:p>
        </w:tc>
      </w:tr>
      <w:tr w:rsidR="002510E5" w:rsidRPr="00EC5093" w:rsidTr="00696F5A">
        <w:trPr>
          <w:gridAfter w:val="1"/>
          <w:wAfter w:w="11" w:type="dxa"/>
          <w:trHeight w:val="804"/>
        </w:trPr>
        <w:tc>
          <w:tcPr>
            <w:tcW w:w="5161" w:type="dxa"/>
          </w:tcPr>
          <w:p w:rsidR="00E722D5" w:rsidRPr="00EC5093" w:rsidRDefault="00E722D5" w:rsidP="00E722D5">
            <w:pPr>
              <w:ind w:right="34"/>
              <w:jc w:val="both"/>
              <w:rPr>
                <w:rFonts w:ascii="Marianne" w:hAnsi="Marianne" w:cs="Times New Roman"/>
                <w:sz w:val="20"/>
                <w:szCs w:val="20"/>
              </w:rPr>
            </w:pPr>
            <w:r w:rsidRPr="00EC5093">
              <w:rPr>
                <w:rFonts w:ascii="Marianne" w:hAnsi="Marianne" w:cs="Times New Roman"/>
                <w:sz w:val="20"/>
                <w:szCs w:val="20"/>
              </w:rPr>
              <w:t>Sa masse est inférieure à 90 kg.</w:t>
            </w:r>
          </w:p>
          <w:p w:rsidR="00CA67FE" w:rsidRPr="00EC5093" w:rsidRDefault="00CA67FE" w:rsidP="00FB05C7">
            <w:pPr>
              <w:ind w:right="34"/>
              <w:jc w:val="both"/>
              <w:rPr>
                <w:rFonts w:ascii="Marianne" w:hAnsi="Marianne"/>
                <w:sz w:val="20"/>
              </w:rPr>
            </w:pPr>
          </w:p>
        </w:tc>
        <w:tc>
          <w:tcPr>
            <w:tcW w:w="1450" w:type="dxa"/>
            <w:vAlign w:val="center"/>
          </w:tcPr>
          <w:p w:rsidR="002510E5" w:rsidRPr="00EC5093" w:rsidRDefault="002510E5" w:rsidP="002510E5">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Préciser la solution proposée</w:t>
            </w:r>
          </w:p>
        </w:tc>
        <w:tc>
          <w:tcPr>
            <w:tcW w:w="8819" w:type="dxa"/>
          </w:tcPr>
          <w:p w:rsidR="002510E5" w:rsidRPr="00EC5093" w:rsidRDefault="002510E5" w:rsidP="002510E5">
            <w:pPr>
              <w:autoSpaceDE w:val="0"/>
              <w:autoSpaceDN w:val="0"/>
              <w:adjustRightInd w:val="0"/>
              <w:spacing w:before="120" w:after="120"/>
              <w:jc w:val="both"/>
              <w:rPr>
                <w:rFonts w:ascii="Marianne" w:hAnsi="Marianne" w:cs="Arial"/>
                <w:sz w:val="20"/>
                <w:szCs w:val="20"/>
              </w:rPr>
            </w:pPr>
          </w:p>
        </w:tc>
      </w:tr>
      <w:tr w:rsidR="002510E5" w:rsidRPr="00EC5093" w:rsidTr="00696F5A">
        <w:trPr>
          <w:gridAfter w:val="1"/>
          <w:wAfter w:w="11" w:type="dxa"/>
          <w:trHeight w:val="561"/>
        </w:trPr>
        <w:tc>
          <w:tcPr>
            <w:tcW w:w="5161" w:type="dxa"/>
          </w:tcPr>
          <w:p w:rsidR="00E722D5" w:rsidRPr="00EC5093" w:rsidRDefault="00E722D5" w:rsidP="00E722D5">
            <w:pPr>
              <w:ind w:right="34"/>
              <w:jc w:val="both"/>
              <w:rPr>
                <w:rFonts w:ascii="Marianne" w:hAnsi="Marianne"/>
                <w:sz w:val="20"/>
                <w:szCs w:val="20"/>
              </w:rPr>
            </w:pPr>
            <w:r w:rsidRPr="00EC5093">
              <w:rPr>
                <w:rFonts w:ascii="Marianne" w:hAnsi="Marianne"/>
                <w:sz w:val="20"/>
                <w:szCs w:val="20"/>
              </w:rPr>
              <w:t>La durée de vie du matériel est de 5 ans minimum.</w:t>
            </w:r>
          </w:p>
          <w:p w:rsidR="00443A72" w:rsidRPr="00EC5093" w:rsidRDefault="00443A72" w:rsidP="00C04747">
            <w:pPr>
              <w:spacing w:line="240" w:lineRule="exact"/>
              <w:ind w:right="567"/>
              <w:jc w:val="both"/>
              <w:rPr>
                <w:rFonts w:ascii="Marianne" w:hAnsi="Marianne"/>
                <w:sz w:val="20"/>
              </w:rPr>
            </w:pPr>
          </w:p>
        </w:tc>
        <w:tc>
          <w:tcPr>
            <w:tcW w:w="1450" w:type="dxa"/>
            <w:vAlign w:val="center"/>
          </w:tcPr>
          <w:p w:rsidR="002510E5" w:rsidRPr="00EC5093" w:rsidRDefault="002510E5" w:rsidP="002510E5">
            <w:pPr>
              <w:autoSpaceDE w:val="0"/>
              <w:autoSpaceDN w:val="0"/>
              <w:adjustRightInd w:val="0"/>
              <w:spacing w:before="120" w:after="120"/>
              <w:jc w:val="center"/>
              <w:rPr>
                <w:rFonts w:ascii="Marianne" w:hAnsi="Marianne" w:cs="Arial"/>
                <w:sz w:val="20"/>
                <w:szCs w:val="20"/>
              </w:rPr>
            </w:pPr>
            <w:r w:rsidRPr="00EC5093">
              <w:rPr>
                <w:rFonts w:ascii="Marianne" w:hAnsi="Marianne" w:cs="Arial"/>
                <w:sz w:val="20"/>
                <w:szCs w:val="20"/>
              </w:rPr>
              <w:t>Préciser la solution proposée</w:t>
            </w:r>
          </w:p>
        </w:tc>
        <w:tc>
          <w:tcPr>
            <w:tcW w:w="8819" w:type="dxa"/>
          </w:tcPr>
          <w:p w:rsidR="002510E5" w:rsidRPr="00EC5093" w:rsidRDefault="002510E5" w:rsidP="002510E5">
            <w:pPr>
              <w:autoSpaceDE w:val="0"/>
              <w:autoSpaceDN w:val="0"/>
              <w:adjustRightInd w:val="0"/>
              <w:spacing w:before="120" w:after="120"/>
              <w:jc w:val="both"/>
              <w:rPr>
                <w:rFonts w:ascii="Marianne" w:hAnsi="Marianne" w:cs="Arial"/>
                <w:sz w:val="20"/>
                <w:szCs w:val="20"/>
              </w:rPr>
            </w:pPr>
          </w:p>
        </w:tc>
      </w:tr>
    </w:tbl>
    <w:p w:rsidR="002E700F" w:rsidRPr="00EC5093" w:rsidRDefault="002E700F" w:rsidP="002E700F">
      <w:pPr>
        <w:rPr>
          <w:rFonts w:ascii="Marianne" w:hAnsi="Marianne"/>
        </w:rPr>
      </w:pPr>
    </w:p>
    <w:p w:rsidR="00900E29" w:rsidRPr="00EC5093" w:rsidRDefault="00AF58C9" w:rsidP="00655023">
      <w:pPr>
        <w:autoSpaceDE w:val="0"/>
        <w:autoSpaceDN w:val="0"/>
        <w:adjustRightInd w:val="0"/>
        <w:spacing w:before="120"/>
        <w:ind w:left="567" w:hanging="567"/>
        <w:jc w:val="both"/>
        <w:rPr>
          <w:rFonts w:ascii="Marianne" w:hAnsi="Marianne" w:cs="Arial"/>
          <w:b/>
        </w:rPr>
      </w:pPr>
      <w:r w:rsidRPr="00EC5093">
        <w:rPr>
          <w:rFonts w:ascii="Marianne" w:hAnsi="Marianne" w:cs="Arial"/>
          <w:b/>
          <w:u w:val="single"/>
        </w:rPr>
        <w:t>NB</w:t>
      </w:r>
      <w:r w:rsidRPr="00EC5093">
        <w:rPr>
          <w:rFonts w:ascii="Calibri" w:hAnsi="Calibri" w:cs="Calibri"/>
          <w:b/>
          <w:u w:val="single"/>
        </w:rPr>
        <w:t> </w:t>
      </w:r>
      <w:r w:rsidRPr="00EC5093">
        <w:rPr>
          <w:rFonts w:ascii="Marianne" w:hAnsi="Marianne" w:cs="Arial"/>
          <w:b/>
        </w:rPr>
        <w:t xml:space="preserve">: </w:t>
      </w:r>
      <w:r w:rsidR="00D86A62" w:rsidRPr="00EC5093">
        <w:rPr>
          <w:rFonts w:ascii="Marianne" w:hAnsi="Marianne" w:cs="Arial"/>
          <w:b/>
        </w:rPr>
        <w:t>Lorsque le cadre de réponse</w:t>
      </w:r>
      <w:r w:rsidR="00900E29" w:rsidRPr="00EC5093">
        <w:rPr>
          <w:rFonts w:ascii="Marianne" w:hAnsi="Marianne" w:cs="Arial"/>
          <w:b/>
        </w:rPr>
        <w:t xml:space="preserve"> technique n’apporte aucun élément de réponse relati</w:t>
      </w:r>
      <w:r w:rsidR="00E513D6" w:rsidRPr="00EC5093">
        <w:rPr>
          <w:rFonts w:ascii="Marianne" w:hAnsi="Marianne" w:cs="Arial"/>
          <w:b/>
        </w:rPr>
        <w:t>f à une spécification d</w:t>
      </w:r>
      <w:r w:rsidR="006F1C80" w:rsidRPr="00EC5093">
        <w:rPr>
          <w:rFonts w:ascii="Marianne" w:hAnsi="Marianne" w:cs="Arial"/>
          <w:b/>
        </w:rPr>
        <w:t>e la NTIM</w:t>
      </w:r>
      <w:r w:rsidR="00900E29" w:rsidRPr="00EC5093">
        <w:rPr>
          <w:rFonts w:ascii="Marianne" w:hAnsi="Marianne" w:cs="Arial"/>
          <w:b/>
        </w:rPr>
        <w:t>, cette spécification est considérée comme non satisfait.</w:t>
      </w:r>
    </w:p>
    <w:sectPr w:rsidR="00900E29" w:rsidRPr="00EC5093" w:rsidSect="00666A82">
      <w:headerReference w:type="default" r:id="rId11"/>
      <w:footerReference w:type="default" r:id="rId12"/>
      <w:pgSz w:w="16838" w:h="11906" w:orient="landscape"/>
      <w:pgMar w:top="1135" w:right="536"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D51" w:rsidRDefault="00796D51" w:rsidP="00B66CE6">
      <w:r>
        <w:separator/>
      </w:r>
    </w:p>
  </w:endnote>
  <w:endnote w:type="continuationSeparator" w:id="0">
    <w:p w:rsidR="00796D51" w:rsidRDefault="00796D51" w:rsidP="00B6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204740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AB54E0" w:rsidRPr="00655023" w:rsidRDefault="00AB54E0">
            <w:pPr>
              <w:pStyle w:val="Pieddepage"/>
              <w:jc w:val="right"/>
              <w:rPr>
                <w:rFonts w:ascii="Arial" w:hAnsi="Arial" w:cs="Arial"/>
                <w:sz w:val="16"/>
                <w:szCs w:val="16"/>
              </w:rPr>
            </w:pPr>
            <w:r w:rsidRPr="00655023">
              <w:rPr>
                <w:rFonts w:ascii="Arial" w:hAnsi="Arial" w:cs="Arial"/>
                <w:sz w:val="16"/>
                <w:szCs w:val="16"/>
              </w:rPr>
              <w:t xml:space="preserve">Page </w:t>
            </w:r>
            <w:r w:rsidRPr="00655023">
              <w:rPr>
                <w:rFonts w:ascii="Arial" w:hAnsi="Arial" w:cs="Arial"/>
                <w:bCs/>
                <w:sz w:val="16"/>
                <w:szCs w:val="16"/>
              </w:rPr>
              <w:fldChar w:fldCharType="begin"/>
            </w:r>
            <w:r w:rsidRPr="00655023">
              <w:rPr>
                <w:rFonts w:ascii="Arial" w:hAnsi="Arial" w:cs="Arial"/>
                <w:bCs/>
                <w:sz w:val="16"/>
                <w:szCs w:val="16"/>
              </w:rPr>
              <w:instrText>PAGE</w:instrText>
            </w:r>
            <w:r w:rsidRPr="00655023">
              <w:rPr>
                <w:rFonts w:ascii="Arial" w:hAnsi="Arial" w:cs="Arial"/>
                <w:bCs/>
                <w:sz w:val="16"/>
                <w:szCs w:val="16"/>
              </w:rPr>
              <w:fldChar w:fldCharType="separate"/>
            </w:r>
            <w:r w:rsidR="00731AC8">
              <w:rPr>
                <w:rFonts w:ascii="Arial" w:hAnsi="Arial" w:cs="Arial"/>
                <w:bCs/>
                <w:noProof/>
                <w:sz w:val="16"/>
                <w:szCs w:val="16"/>
              </w:rPr>
              <w:t>6</w:t>
            </w:r>
            <w:r w:rsidRPr="00655023">
              <w:rPr>
                <w:rFonts w:ascii="Arial" w:hAnsi="Arial" w:cs="Arial"/>
                <w:bCs/>
                <w:sz w:val="16"/>
                <w:szCs w:val="16"/>
              </w:rPr>
              <w:fldChar w:fldCharType="end"/>
            </w:r>
            <w:r w:rsidRPr="00655023">
              <w:rPr>
                <w:rFonts w:ascii="Arial" w:hAnsi="Arial" w:cs="Arial"/>
                <w:sz w:val="16"/>
                <w:szCs w:val="16"/>
              </w:rPr>
              <w:t xml:space="preserve"> sur </w:t>
            </w:r>
            <w:r w:rsidRPr="00655023">
              <w:rPr>
                <w:rFonts w:ascii="Arial" w:hAnsi="Arial" w:cs="Arial"/>
                <w:bCs/>
                <w:sz w:val="16"/>
                <w:szCs w:val="16"/>
              </w:rPr>
              <w:fldChar w:fldCharType="begin"/>
            </w:r>
            <w:r w:rsidRPr="00655023">
              <w:rPr>
                <w:rFonts w:ascii="Arial" w:hAnsi="Arial" w:cs="Arial"/>
                <w:bCs/>
                <w:sz w:val="16"/>
                <w:szCs w:val="16"/>
              </w:rPr>
              <w:instrText>NUMPAGES</w:instrText>
            </w:r>
            <w:r w:rsidRPr="00655023">
              <w:rPr>
                <w:rFonts w:ascii="Arial" w:hAnsi="Arial" w:cs="Arial"/>
                <w:bCs/>
                <w:sz w:val="16"/>
                <w:szCs w:val="16"/>
              </w:rPr>
              <w:fldChar w:fldCharType="separate"/>
            </w:r>
            <w:r w:rsidR="00731AC8">
              <w:rPr>
                <w:rFonts w:ascii="Arial" w:hAnsi="Arial" w:cs="Arial"/>
                <w:bCs/>
                <w:noProof/>
                <w:sz w:val="16"/>
                <w:szCs w:val="16"/>
              </w:rPr>
              <w:t>6</w:t>
            </w:r>
            <w:r w:rsidRPr="00655023">
              <w:rPr>
                <w:rFonts w:ascii="Arial" w:hAnsi="Arial" w:cs="Arial"/>
                <w:bCs/>
                <w:sz w:val="16"/>
                <w:szCs w:val="16"/>
              </w:rPr>
              <w:fldChar w:fldCharType="end"/>
            </w:r>
          </w:p>
        </w:sdtContent>
      </w:sdt>
    </w:sdtContent>
  </w:sdt>
  <w:p w:rsidR="00AB54E0" w:rsidRPr="00655023" w:rsidRDefault="00AB54E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D51" w:rsidRDefault="00796D51" w:rsidP="00B66CE6">
      <w:r>
        <w:separator/>
      </w:r>
    </w:p>
  </w:footnote>
  <w:footnote w:type="continuationSeparator" w:id="0">
    <w:p w:rsidR="00796D51" w:rsidRDefault="00796D51" w:rsidP="00B6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4E0" w:rsidRPr="00655023" w:rsidRDefault="00AB54E0" w:rsidP="003F4346">
    <w:pPr>
      <w:pStyle w:val="En-tte"/>
      <w:spacing w:before="120" w:after="120"/>
      <w:jc w:val="center"/>
      <w:rPr>
        <w:rFonts w:ascii="Arial" w:hAnsi="Arial" w:cs="Arial"/>
        <w:b/>
        <w:sz w:val="26"/>
        <w:szCs w:val="26"/>
      </w:rPr>
    </w:pPr>
    <w:r w:rsidRPr="00655023">
      <w:rPr>
        <w:rFonts w:ascii="Arial" w:hAnsi="Arial" w:cs="Arial"/>
        <w:b/>
        <w:sz w:val="26"/>
        <w:szCs w:val="26"/>
      </w:rPr>
      <w:t>DAF_</w:t>
    </w:r>
    <w:r w:rsidR="001114C8">
      <w:rPr>
        <w:rFonts w:ascii="Arial" w:hAnsi="Arial" w:cs="Arial"/>
        <w:b/>
        <w:sz w:val="26"/>
        <w:szCs w:val="26"/>
      </w:rPr>
      <w:t>2025_001111</w:t>
    </w:r>
    <w:r w:rsidRPr="00655023">
      <w:rPr>
        <w:rFonts w:ascii="Arial" w:hAnsi="Arial" w:cs="Arial"/>
        <w:b/>
        <w:sz w:val="26"/>
        <w:szCs w:val="26"/>
      </w:rPr>
      <w:t>- CADRE DE RÉPONSE TECHNIQUE</w:t>
    </w:r>
  </w:p>
  <w:p w:rsidR="00AB54E0" w:rsidRDefault="00AB54E0" w:rsidP="003F4346">
    <w:pPr>
      <w:pStyle w:val="En-tte"/>
      <w:spacing w:before="120" w:after="120"/>
      <w:jc w:val="center"/>
      <w:rPr>
        <w:rFonts w:ascii="Marianne" w:hAnsi="Marianne"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0B45"/>
    <w:multiLevelType w:val="hybridMultilevel"/>
    <w:tmpl w:val="F438BBB2"/>
    <w:lvl w:ilvl="0" w:tplc="3D4C0E32">
      <w:start w:val="1"/>
      <w:numFmt w:val="bullet"/>
      <w:lvlText w:val="-"/>
      <w:lvlJc w:val="left"/>
      <w:pPr>
        <w:ind w:left="1004" w:hanging="360"/>
      </w:pPr>
      <w:rPr>
        <w:rFonts w:ascii="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789C5CA7"/>
    <w:multiLevelType w:val="hybridMultilevel"/>
    <w:tmpl w:val="9D30C4DA"/>
    <w:lvl w:ilvl="0" w:tplc="FBAEF24A">
      <w:start w:val="1"/>
      <w:numFmt w:val="decimal"/>
      <w:pStyle w:val="Titre4"/>
      <w:lvlText w:val="%1.1.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FRESNE Lucie SA CN MINDEF">
    <w15:presenceInfo w15:providerId="None" w15:userId="DUFRESNE Lucie SA CN MIN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13"/>
    <w:rsid w:val="0000572B"/>
    <w:rsid w:val="0000603E"/>
    <w:rsid w:val="000212C0"/>
    <w:rsid w:val="00021524"/>
    <w:rsid w:val="00024EBA"/>
    <w:rsid w:val="00032E9E"/>
    <w:rsid w:val="00036F08"/>
    <w:rsid w:val="000425F8"/>
    <w:rsid w:val="0005130E"/>
    <w:rsid w:val="00052F18"/>
    <w:rsid w:val="00055866"/>
    <w:rsid w:val="00062714"/>
    <w:rsid w:val="000703CC"/>
    <w:rsid w:val="00084819"/>
    <w:rsid w:val="00084EEA"/>
    <w:rsid w:val="000868E6"/>
    <w:rsid w:val="00097009"/>
    <w:rsid w:val="000A4A53"/>
    <w:rsid w:val="000D4656"/>
    <w:rsid w:val="000E4003"/>
    <w:rsid w:val="000E7305"/>
    <w:rsid w:val="000F1D85"/>
    <w:rsid w:val="000F3C92"/>
    <w:rsid w:val="00101038"/>
    <w:rsid w:val="0010331C"/>
    <w:rsid w:val="001114C8"/>
    <w:rsid w:val="00124698"/>
    <w:rsid w:val="00133137"/>
    <w:rsid w:val="001500E3"/>
    <w:rsid w:val="001576C4"/>
    <w:rsid w:val="00172959"/>
    <w:rsid w:val="0017329E"/>
    <w:rsid w:val="00180CDE"/>
    <w:rsid w:val="00184AF5"/>
    <w:rsid w:val="001900D8"/>
    <w:rsid w:val="00193373"/>
    <w:rsid w:val="00197A9B"/>
    <w:rsid w:val="001A2099"/>
    <w:rsid w:val="001A4130"/>
    <w:rsid w:val="001A4F76"/>
    <w:rsid w:val="001A6E58"/>
    <w:rsid w:val="001B614C"/>
    <w:rsid w:val="001C182E"/>
    <w:rsid w:val="001D5CC9"/>
    <w:rsid w:val="001E25C0"/>
    <w:rsid w:val="001E2F7A"/>
    <w:rsid w:val="001F6C85"/>
    <w:rsid w:val="002016C1"/>
    <w:rsid w:val="00224362"/>
    <w:rsid w:val="00241E30"/>
    <w:rsid w:val="00244E13"/>
    <w:rsid w:val="002510E5"/>
    <w:rsid w:val="00255BBB"/>
    <w:rsid w:val="00262A52"/>
    <w:rsid w:val="00273F73"/>
    <w:rsid w:val="00274C6B"/>
    <w:rsid w:val="00277E1B"/>
    <w:rsid w:val="0028606D"/>
    <w:rsid w:val="00295583"/>
    <w:rsid w:val="002979F2"/>
    <w:rsid w:val="002A45B1"/>
    <w:rsid w:val="002B271C"/>
    <w:rsid w:val="002B3568"/>
    <w:rsid w:val="002B4E00"/>
    <w:rsid w:val="002B5915"/>
    <w:rsid w:val="002B7867"/>
    <w:rsid w:val="002D46BB"/>
    <w:rsid w:val="002E3772"/>
    <w:rsid w:val="002E434E"/>
    <w:rsid w:val="002E4D30"/>
    <w:rsid w:val="002E51A1"/>
    <w:rsid w:val="002E700F"/>
    <w:rsid w:val="002E7A0D"/>
    <w:rsid w:val="002F1091"/>
    <w:rsid w:val="002F5200"/>
    <w:rsid w:val="003167F7"/>
    <w:rsid w:val="00336773"/>
    <w:rsid w:val="00341555"/>
    <w:rsid w:val="00352C1B"/>
    <w:rsid w:val="0035409A"/>
    <w:rsid w:val="003554E2"/>
    <w:rsid w:val="0036196A"/>
    <w:rsid w:val="00362269"/>
    <w:rsid w:val="00381248"/>
    <w:rsid w:val="00382CDF"/>
    <w:rsid w:val="0038424B"/>
    <w:rsid w:val="00387F4F"/>
    <w:rsid w:val="003A2CF8"/>
    <w:rsid w:val="003B3FA3"/>
    <w:rsid w:val="003C664C"/>
    <w:rsid w:val="003D77B3"/>
    <w:rsid w:val="003E0F93"/>
    <w:rsid w:val="003E368F"/>
    <w:rsid w:val="003F2F0E"/>
    <w:rsid w:val="003F4346"/>
    <w:rsid w:val="004020CF"/>
    <w:rsid w:val="0040412B"/>
    <w:rsid w:val="004044FC"/>
    <w:rsid w:val="00431688"/>
    <w:rsid w:val="004331AE"/>
    <w:rsid w:val="00442DD6"/>
    <w:rsid w:val="004437CC"/>
    <w:rsid w:val="00443A72"/>
    <w:rsid w:val="004511A3"/>
    <w:rsid w:val="004A1524"/>
    <w:rsid w:val="004A2FCB"/>
    <w:rsid w:val="004B1E29"/>
    <w:rsid w:val="004B6FA6"/>
    <w:rsid w:val="004C1160"/>
    <w:rsid w:val="004C6213"/>
    <w:rsid w:val="004E1EB2"/>
    <w:rsid w:val="004E6D20"/>
    <w:rsid w:val="004E7135"/>
    <w:rsid w:val="004F4A88"/>
    <w:rsid w:val="004F51BE"/>
    <w:rsid w:val="004F6DC1"/>
    <w:rsid w:val="00500B70"/>
    <w:rsid w:val="00501198"/>
    <w:rsid w:val="00503136"/>
    <w:rsid w:val="00524D58"/>
    <w:rsid w:val="005305FF"/>
    <w:rsid w:val="00530EEB"/>
    <w:rsid w:val="0053409D"/>
    <w:rsid w:val="005346B4"/>
    <w:rsid w:val="005716BC"/>
    <w:rsid w:val="00576F84"/>
    <w:rsid w:val="0058110B"/>
    <w:rsid w:val="00587966"/>
    <w:rsid w:val="00590012"/>
    <w:rsid w:val="005938D8"/>
    <w:rsid w:val="0059470F"/>
    <w:rsid w:val="005A4BB7"/>
    <w:rsid w:val="005B3507"/>
    <w:rsid w:val="005B63EB"/>
    <w:rsid w:val="005B72D1"/>
    <w:rsid w:val="005D33A2"/>
    <w:rsid w:val="005E2779"/>
    <w:rsid w:val="005F6227"/>
    <w:rsid w:val="0060665E"/>
    <w:rsid w:val="00620937"/>
    <w:rsid w:val="0062757C"/>
    <w:rsid w:val="00634A9B"/>
    <w:rsid w:val="00637297"/>
    <w:rsid w:val="006403D1"/>
    <w:rsid w:val="00646AEC"/>
    <w:rsid w:val="0065220C"/>
    <w:rsid w:val="0065325A"/>
    <w:rsid w:val="00654999"/>
    <w:rsid w:val="00655023"/>
    <w:rsid w:val="00662E32"/>
    <w:rsid w:val="0066461E"/>
    <w:rsid w:val="00666A82"/>
    <w:rsid w:val="00666C82"/>
    <w:rsid w:val="00675374"/>
    <w:rsid w:val="00692B87"/>
    <w:rsid w:val="00696F5A"/>
    <w:rsid w:val="006A40D8"/>
    <w:rsid w:val="006A5AF2"/>
    <w:rsid w:val="006B05E0"/>
    <w:rsid w:val="006C01C8"/>
    <w:rsid w:val="006C752C"/>
    <w:rsid w:val="006E0B0C"/>
    <w:rsid w:val="006E77A0"/>
    <w:rsid w:val="006F1C80"/>
    <w:rsid w:val="006F1F04"/>
    <w:rsid w:val="00703FBF"/>
    <w:rsid w:val="007143C2"/>
    <w:rsid w:val="007167DD"/>
    <w:rsid w:val="00723A48"/>
    <w:rsid w:val="00731AC8"/>
    <w:rsid w:val="00734BD2"/>
    <w:rsid w:val="0074072F"/>
    <w:rsid w:val="00741739"/>
    <w:rsid w:val="00741E20"/>
    <w:rsid w:val="00745A43"/>
    <w:rsid w:val="00755C39"/>
    <w:rsid w:val="007679DC"/>
    <w:rsid w:val="007725C2"/>
    <w:rsid w:val="00772F2C"/>
    <w:rsid w:val="007734E7"/>
    <w:rsid w:val="0078000D"/>
    <w:rsid w:val="00782129"/>
    <w:rsid w:val="00796D51"/>
    <w:rsid w:val="007A773A"/>
    <w:rsid w:val="007B4895"/>
    <w:rsid w:val="007B4F8D"/>
    <w:rsid w:val="007B7A92"/>
    <w:rsid w:val="007D4A2D"/>
    <w:rsid w:val="007D5BC5"/>
    <w:rsid w:val="007E0D66"/>
    <w:rsid w:val="007E34F4"/>
    <w:rsid w:val="007F300E"/>
    <w:rsid w:val="008156FB"/>
    <w:rsid w:val="0083320B"/>
    <w:rsid w:val="00834189"/>
    <w:rsid w:val="0084671F"/>
    <w:rsid w:val="00866755"/>
    <w:rsid w:val="0087750E"/>
    <w:rsid w:val="00883374"/>
    <w:rsid w:val="0088681E"/>
    <w:rsid w:val="008A0958"/>
    <w:rsid w:val="008A549E"/>
    <w:rsid w:val="008B7A8E"/>
    <w:rsid w:val="008F1D9E"/>
    <w:rsid w:val="00900E29"/>
    <w:rsid w:val="009201DE"/>
    <w:rsid w:val="00933F6F"/>
    <w:rsid w:val="009749F6"/>
    <w:rsid w:val="009778B2"/>
    <w:rsid w:val="009B0223"/>
    <w:rsid w:val="009C1DF4"/>
    <w:rsid w:val="009D2DEA"/>
    <w:rsid w:val="009D5BA8"/>
    <w:rsid w:val="009F1388"/>
    <w:rsid w:val="009F17E1"/>
    <w:rsid w:val="00A03958"/>
    <w:rsid w:val="00A03AF4"/>
    <w:rsid w:val="00A21B1C"/>
    <w:rsid w:val="00A2428A"/>
    <w:rsid w:val="00A32FB9"/>
    <w:rsid w:val="00A4292C"/>
    <w:rsid w:val="00A44F53"/>
    <w:rsid w:val="00A8478D"/>
    <w:rsid w:val="00AA2365"/>
    <w:rsid w:val="00AB54E0"/>
    <w:rsid w:val="00AC745A"/>
    <w:rsid w:val="00AE74AB"/>
    <w:rsid w:val="00AF0EFC"/>
    <w:rsid w:val="00AF3322"/>
    <w:rsid w:val="00AF3E17"/>
    <w:rsid w:val="00AF58C9"/>
    <w:rsid w:val="00B10092"/>
    <w:rsid w:val="00B2189D"/>
    <w:rsid w:val="00B251D1"/>
    <w:rsid w:val="00B26C80"/>
    <w:rsid w:val="00B33357"/>
    <w:rsid w:val="00B34BD0"/>
    <w:rsid w:val="00B449E3"/>
    <w:rsid w:val="00B4578A"/>
    <w:rsid w:val="00B4762A"/>
    <w:rsid w:val="00B47889"/>
    <w:rsid w:val="00B66CE6"/>
    <w:rsid w:val="00BB278B"/>
    <w:rsid w:val="00BC3F12"/>
    <w:rsid w:val="00BC6299"/>
    <w:rsid w:val="00BD2B3C"/>
    <w:rsid w:val="00C04747"/>
    <w:rsid w:val="00C06A58"/>
    <w:rsid w:val="00C12165"/>
    <w:rsid w:val="00C260D4"/>
    <w:rsid w:val="00C27DA1"/>
    <w:rsid w:val="00C4472B"/>
    <w:rsid w:val="00C500D8"/>
    <w:rsid w:val="00C606FA"/>
    <w:rsid w:val="00C80E4A"/>
    <w:rsid w:val="00C87F2D"/>
    <w:rsid w:val="00C91C3A"/>
    <w:rsid w:val="00CA67FE"/>
    <w:rsid w:val="00CB0FDD"/>
    <w:rsid w:val="00CB159C"/>
    <w:rsid w:val="00CC47BB"/>
    <w:rsid w:val="00CF4B20"/>
    <w:rsid w:val="00CF707A"/>
    <w:rsid w:val="00D01664"/>
    <w:rsid w:val="00D13B37"/>
    <w:rsid w:val="00D17904"/>
    <w:rsid w:val="00D27F01"/>
    <w:rsid w:val="00D36162"/>
    <w:rsid w:val="00D42036"/>
    <w:rsid w:val="00D50755"/>
    <w:rsid w:val="00D5137C"/>
    <w:rsid w:val="00D5785D"/>
    <w:rsid w:val="00D667AA"/>
    <w:rsid w:val="00D77E9D"/>
    <w:rsid w:val="00D811BD"/>
    <w:rsid w:val="00D82B16"/>
    <w:rsid w:val="00D82DA3"/>
    <w:rsid w:val="00D86A62"/>
    <w:rsid w:val="00DA2AE7"/>
    <w:rsid w:val="00DA541C"/>
    <w:rsid w:val="00DC5120"/>
    <w:rsid w:val="00DD510E"/>
    <w:rsid w:val="00DE4638"/>
    <w:rsid w:val="00E11994"/>
    <w:rsid w:val="00E128EE"/>
    <w:rsid w:val="00E410B8"/>
    <w:rsid w:val="00E513D6"/>
    <w:rsid w:val="00E5224F"/>
    <w:rsid w:val="00E53085"/>
    <w:rsid w:val="00E611DC"/>
    <w:rsid w:val="00E722D5"/>
    <w:rsid w:val="00E764F3"/>
    <w:rsid w:val="00E83E4F"/>
    <w:rsid w:val="00E861FC"/>
    <w:rsid w:val="00E926B8"/>
    <w:rsid w:val="00E92BCB"/>
    <w:rsid w:val="00EB2E83"/>
    <w:rsid w:val="00EC309A"/>
    <w:rsid w:val="00EC5093"/>
    <w:rsid w:val="00EF5B3D"/>
    <w:rsid w:val="00F02704"/>
    <w:rsid w:val="00F20515"/>
    <w:rsid w:val="00F22F6B"/>
    <w:rsid w:val="00F234D0"/>
    <w:rsid w:val="00F253CF"/>
    <w:rsid w:val="00F35F23"/>
    <w:rsid w:val="00F3637A"/>
    <w:rsid w:val="00F40D0F"/>
    <w:rsid w:val="00F4350E"/>
    <w:rsid w:val="00F45E0A"/>
    <w:rsid w:val="00F51829"/>
    <w:rsid w:val="00F51AC9"/>
    <w:rsid w:val="00F529FD"/>
    <w:rsid w:val="00F541BB"/>
    <w:rsid w:val="00F61AE7"/>
    <w:rsid w:val="00F64892"/>
    <w:rsid w:val="00F71A12"/>
    <w:rsid w:val="00F71F3F"/>
    <w:rsid w:val="00F75340"/>
    <w:rsid w:val="00F75918"/>
    <w:rsid w:val="00F860C2"/>
    <w:rsid w:val="00FA19CA"/>
    <w:rsid w:val="00FA2ADA"/>
    <w:rsid w:val="00FA710B"/>
    <w:rsid w:val="00FB015F"/>
    <w:rsid w:val="00FB05C7"/>
    <w:rsid w:val="00FC5CAD"/>
    <w:rsid w:val="00FE3458"/>
    <w:rsid w:val="00FE55D7"/>
    <w:rsid w:val="00FF4D5C"/>
    <w:rsid w:val="00FF65D5"/>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5CA36A"/>
  <w15:docId w15:val="{CE841A87-2D6D-40E1-858E-8DD1A73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4">
    <w:name w:val="heading 4"/>
    <w:basedOn w:val="Normal"/>
    <w:next w:val="Retraitnormal"/>
    <w:link w:val="Titre4Car"/>
    <w:qFormat/>
    <w:rsid w:val="00052F18"/>
    <w:pPr>
      <w:numPr>
        <w:numId w:val="1"/>
      </w:numPr>
      <w:outlineLvl w:val="3"/>
    </w:pPr>
    <w:rPr>
      <w:rFonts w:ascii="Times New Roman" w:eastAsia="Times New Roman" w:hAnsi="Times New Roman" w:cs="Times New Roman"/>
      <w:i/>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052F18"/>
    <w:rPr>
      <w:rFonts w:ascii="Times New Roman" w:eastAsia="Times New Roman" w:hAnsi="Times New Roman" w:cs="Times New Roman"/>
      <w:i/>
      <w:sz w:val="24"/>
      <w:szCs w:val="24"/>
      <w:lang w:eastAsia="fr-FR"/>
    </w:rPr>
  </w:style>
  <w:style w:type="paragraph" w:styleId="Retraitnormal">
    <w:name w:val="Normal Indent"/>
    <w:basedOn w:val="Normal"/>
    <w:uiPriority w:val="99"/>
    <w:semiHidden/>
    <w:unhideWhenUsed/>
    <w:rsid w:val="00052F18"/>
    <w:pPr>
      <w:ind w:left="708"/>
    </w:pPr>
  </w:style>
  <w:style w:type="paragraph" w:styleId="Paragraphedeliste">
    <w:name w:val="List Paragraph"/>
    <w:basedOn w:val="Normal"/>
    <w:uiPriority w:val="34"/>
    <w:qFormat/>
    <w:rsid w:val="001E2F7A"/>
    <w:pPr>
      <w:ind w:left="720"/>
      <w:contextualSpacing/>
    </w:pPr>
  </w:style>
  <w:style w:type="paragraph" w:styleId="Textedebulles">
    <w:name w:val="Balloon Text"/>
    <w:basedOn w:val="Normal"/>
    <w:link w:val="TextedebullesCar"/>
    <w:uiPriority w:val="99"/>
    <w:semiHidden/>
    <w:unhideWhenUsed/>
    <w:rsid w:val="003E0F93"/>
    <w:rPr>
      <w:rFonts w:ascii="Tahoma" w:hAnsi="Tahoma" w:cs="Tahoma"/>
      <w:sz w:val="16"/>
      <w:szCs w:val="16"/>
    </w:rPr>
  </w:style>
  <w:style w:type="character" w:customStyle="1" w:styleId="TextedebullesCar">
    <w:name w:val="Texte de bulles Car"/>
    <w:basedOn w:val="Policepardfaut"/>
    <w:link w:val="Textedebulles"/>
    <w:uiPriority w:val="99"/>
    <w:semiHidden/>
    <w:rsid w:val="003E0F93"/>
    <w:rPr>
      <w:rFonts w:ascii="Tahoma" w:hAnsi="Tahoma" w:cs="Tahoma"/>
      <w:sz w:val="16"/>
      <w:szCs w:val="16"/>
    </w:rPr>
  </w:style>
  <w:style w:type="paragraph" w:styleId="En-tte">
    <w:name w:val="header"/>
    <w:basedOn w:val="Normal"/>
    <w:link w:val="En-tteCar"/>
    <w:uiPriority w:val="99"/>
    <w:unhideWhenUsed/>
    <w:rsid w:val="00B66CE6"/>
    <w:pPr>
      <w:tabs>
        <w:tab w:val="center" w:pos="4536"/>
        <w:tab w:val="right" w:pos="9072"/>
      </w:tabs>
    </w:pPr>
  </w:style>
  <w:style w:type="character" w:customStyle="1" w:styleId="En-tteCar">
    <w:name w:val="En-tête Car"/>
    <w:basedOn w:val="Policepardfaut"/>
    <w:link w:val="En-tte"/>
    <w:uiPriority w:val="99"/>
    <w:rsid w:val="00B66CE6"/>
  </w:style>
  <w:style w:type="paragraph" w:styleId="Pieddepage">
    <w:name w:val="footer"/>
    <w:basedOn w:val="Normal"/>
    <w:link w:val="PieddepageCar"/>
    <w:uiPriority w:val="99"/>
    <w:unhideWhenUsed/>
    <w:rsid w:val="00B66CE6"/>
    <w:pPr>
      <w:tabs>
        <w:tab w:val="center" w:pos="4536"/>
        <w:tab w:val="right" w:pos="9072"/>
      </w:tabs>
    </w:pPr>
  </w:style>
  <w:style w:type="character" w:customStyle="1" w:styleId="PieddepageCar">
    <w:name w:val="Pied de page Car"/>
    <w:basedOn w:val="Policepardfaut"/>
    <w:link w:val="Pieddepage"/>
    <w:uiPriority w:val="99"/>
    <w:rsid w:val="00B66CE6"/>
  </w:style>
  <w:style w:type="paragraph" w:customStyle="1" w:styleId="Default">
    <w:name w:val="Default"/>
    <w:rsid w:val="003167F7"/>
    <w:pPr>
      <w:widowControl w:val="0"/>
      <w:autoSpaceDE w:val="0"/>
      <w:autoSpaceDN w:val="0"/>
      <w:adjustRightInd w:val="0"/>
    </w:pPr>
    <w:rPr>
      <w:rFonts w:ascii="Times New Roman" w:eastAsia="Times New Roman" w:hAnsi="Times New Roman" w:cs="Times New Roman"/>
      <w:color w:val="000000"/>
      <w:sz w:val="24"/>
      <w:szCs w:val="24"/>
      <w:lang w:eastAsia="fr-FR"/>
    </w:rPr>
  </w:style>
  <w:style w:type="paragraph" w:customStyle="1" w:styleId="CM7">
    <w:name w:val="CM7"/>
    <w:basedOn w:val="Default"/>
    <w:next w:val="Default"/>
    <w:rsid w:val="003167F7"/>
    <w:pPr>
      <w:spacing w:line="276" w:lineRule="atLeast"/>
    </w:pPr>
    <w:rPr>
      <w:color w:val="auto"/>
    </w:rPr>
  </w:style>
  <w:style w:type="table" w:styleId="Grilledutableau">
    <w:name w:val="Table Grid"/>
    <w:basedOn w:val="TableauNormal"/>
    <w:uiPriority w:val="59"/>
    <w:rsid w:val="0087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NUMBERMSGENFONTSTYLENAMEBYROLETEXT2">
    <w:name w:val="MSG_EN_FONT_STYLE_NAME_TEMPLATE_ROLE_NUMBER MSG_EN_FONT_STYLE_NAME_BY_ROLE_TEXT 2"/>
    <w:basedOn w:val="Policepardfaut"/>
    <w:rsid w:val="00C606FA"/>
    <w:rPr>
      <w:rFonts w:ascii="Times New Roman" w:eastAsia="Times New Roman" w:hAnsi="Times New Roman" w:cs="Times New Roman"/>
      <w:b w:val="0"/>
      <w:bCs w:val="0"/>
      <w:i w:val="0"/>
      <w:iCs w:val="0"/>
      <w:smallCaps w:val="0"/>
      <w:strike w:val="0"/>
      <w:color w:val="373639"/>
      <w:spacing w:val="0"/>
      <w:w w:val="100"/>
      <w:position w:val="0"/>
      <w:sz w:val="24"/>
      <w:szCs w:val="24"/>
      <w:u w:val="none"/>
      <w:lang w:val="en-US" w:eastAsia="en-US" w:bidi="en-US"/>
    </w:rPr>
  </w:style>
  <w:style w:type="paragraph" w:styleId="Normalcentr">
    <w:name w:val="Block Text"/>
    <w:basedOn w:val="Normal"/>
    <w:rsid w:val="002E700F"/>
    <w:pPr>
      <w:spacing w:before="240"/>
      <w:ind w:left="567" w:right="567" w:firstLine="567"/>
      <w:jc w:val="both"/>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429">
      <w:bodyDiv w:val="1"/>
      <w:marLeft w:val="0"/>
      <w:marRight w:val="0"/>
      <w:marTop w:val="0"/>
      <w:marBottom w:val="0"/>
      <w:divBdr>
        <w:top w:val="none" w:sz="0" w:space="0" w:color="auto"/>
        <w:left w:val="none" w:sz="0" w:space="0" w:color="auto"/>
        <w:bottom w:val="none" w:sz="0" w:space="0" w:color="auto"/>
        <w:right w:val="none" w:sz="0" w:space="0" w:color="auto"/>
      </w:divBdr>
    </w:div>
    <w:div w:id="1518153244">
      <w:bodyDiv w:val="1"/>
      <w:marLeft w:val="0"/>
      <w:marRight w:val="0"/>
      <w:marTop w:val="0"/>
      <w:marBottom w:val="0"/>
      <w:divBdr>
        <w:top w:val="none" w:sz="0" w:space="0" w:color="auto"/>
        <w:left w:val="none" w:sz="0" w:space="0" w:color="auto"/>
        <w:bottom w:val="none" w:sz="0" w:space="0" w:color="auto"/>
        <w:right w:val="none" w:sz="0" w:space="0" w:color="auto"/>
      </w:divBdr>
    </w:div>
    <w:div w:id="16903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FE76D-987A-4C21-8340-DF01798DE752}">
  <ds:schemaRefs>
    <ds:schemaRef ds:uri="http://schemas.microsoft.com/office/2006/documentManagement/types"/>
    <ds:schemaRef ds:uri="http://purl.org/dc/elements/1.1/"/>
    <ds:schemaRef ds:uri="http://schemas.microsoft.com/office/2006/metadata/properties"/>
    <ds:schemaRef ds:uri="057e0de8-3a0e-4156-9501-6116285fa81d"/>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63D616C-D959-4FFE-BBE0-31EAA5B548E7}">
  <ds:schemaRefs>
    <ds:schemaRef ds:uri="http://schemas.microsoft.com/sharepoint/v3/contenttype/forms"/>
  </ds:schemaRefs>
</ds:datastoreItem>
</file>

<file path=customXml/itemProps3.xml><?xml version="1.0" encoding="utf-8"?>
<ds:datastoreItem xmlns:ds="http://schemas.openxmlformats.org/officeDocument/2006/customXml" ds:itemID="{4825C481-0C2E-4579-ABCB-5AC72749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CC3C4-4097-442E-B6F4-8485CF18D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751</Words>
  <Characters>4136</Characters>
  <Application>Microsoft Office Word</Application>
  <DocSecurity>4</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Christophe TSEF 3E CLASSE DEF</dc:creator>
  <cp:lastModifiedBy>DUFRESNE Lucie SA CN MINDEF</cp:lastModifiedBy>
  <cp:revision>2</cp:revision>
  <cp:lastPrinted>2023-07-05T06:44:00Z</cp:lastPrinted>
  <dcterms:created xsi:type="dcterms:W3CDTF">2026-01-05T09:43:00Z</dcterms:created>
  <dcterms:modified xsi:type="dcterms:W3CDTF">2026-01-05T09:43:00Z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